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7E39" w:rsidRPr="00246F17" w:rsidRDefault="00287E39" w:rsidP="00287E39">
      <w:pPr>
        <w:ind w:left="34"/>
        <w:jc w:val="both"/>
        <w:rPr>
          <w:rFonts w:ascii="Verdana" w:hAnsi="Verdana"/>
          <w:b/>
          <w:sz w:val="22"/>
          <w:szCs w:val="22"/>
        </w:rPr>
      </w:pPr>
      <w:r w:rsidRPr="00246F17">
        <w:rPr>
          <w:rFonts w:ascii="Verdana" w:hAnsi="Verdana"/>
          <w:b/>
          <w:sz w:val="22"/>
          <w:szCs w:val="22"/>
        </w:rPr>
        <w:t xml:space="preserve">Tema 1. Corrupción </w:t>
      </w:r>
    </w:p>
    <w:p w:rsidR="00287E39" w:rsidRPr="00246F17" w:rsidRDefault="00287E39" w:rsidP="00287E39">
      <w:pPr>
        <w:ind w:left="34"/>
        <w:jc w:val="both"/>
        <w:rPr>
          <w:rFonts w:ascii="Verdana" w:hAnsi="Verdana"/>
          <w:sz w:val="22"/>
          <w:szCs w:val="22"/>
        </w:rPr>
      </w:pPr>
      <w:r>
        <w:rPr>
          <w:rFonts w:ascii="Verdana" w:hAnsi="Verdana"/>
          <w:noProof/>
          <w:sz w:val="22"/>
          <w:szCs w:val="22"/>
          <w:lang w:eastAsia="es-MX"/>
        </w:rPr>
        <w:drawing>
          <wp:inline distT="0" distB="0" distL="0" distR="0">
            <wp:extent cx="5610225" cy="3829050"/>
            <wp:effectExtent l="0" t="0" r="0" b="76200"/>
            <wp:docPr id="9" name="Imagen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Diagrama 1"/>
                    <pic:cNvPicPr>
                      <a:picLocks noChangeArrowheads="1"/>
                    </pic:cNvPicPr>
                  </pic:nvPicPr>
                  <pic:blipFill>
                    <a:blip r:embed="rId8">
                      <a:extLst>
                        <a:ext uri="{28A0092B-C50C-407E-A947-70E740481C1C}">
                          <a14:useLocalDpi xmlns:a14="http://schemas.microsoft.com/office/drawing/2010/main" val="0"/>
                        </a:ext>
                      </a:extLst>
                    </a:blip>
                    <a:srcRect l="-26976" r="-27238"/>
                    <a:stretch>
                      <a:fillRect/>
                    </a:stretch>
                  </pic:blipFill>
                  <pic:spPr bwMode="auto">
                    <a:xfrm>
                      <a:off x="0" y="0"/>
                      <a:ext cx="5610225" cy="3829050"/>
                    </a:xfrm>
                    <a:prstGeom prst="rect">
                      <a:avLst/>
                    </a:prstGeom>
                    <a:noFill/>
                    <a:ln>
                      <a:noFill/>
                    </a:ln>
                    <a:effectLst>
                      <a:outerShdw dist="107763" dir="8100000" algn="ctr" rotWithShape="0">
                        <a:srgbClr val="808080">
                          <a:alpha val="50000"/>
                        </a:srgbClr>
                      </a:outerShdw>
                    </a:effectLst>
                  </pic:spPr>
                </pic:pic>
              </a:graphicData>
            </a:graphic>
          </wp:inline>
        </w:drawing>
      </w:r>
    </w:p>
    <w:p w:rsidR="00287E39" w:rsidRDefault="00287E39" w:rsidP="00287E39">
      <w:pPr>
        <w:ind w:left="34"/>
        <w:jc w:val="both"/>
        <w:rPr>
          <w:rFonts w:ascii="Verdana" w:hAnsi="Verdana"/>
          <w:sz w:val="22"/>
          <w:szCs w:val="22"/>
        </w:rPr>
      </w:pPr>
    </w:p>
    <w:p w:rsidR="00287E39" w:rsidRPr="00246F17" w:rsidRDefault="00287E39" w:rsidP="00287E39">
      <w:pPr>
        <w:ind w:left="34"/>
        <w:jc w:val="both"/>
        <w:rPr>
          <w:rFonts w:ascii="Verdana" w:hAnsi="Verdana"/>
          <w:sz w:val="22"/>
          <w:szCs w:val="22"/>
        </w:rPr>
      </w:pPr>
    </w:p>
    <w:p w:rsidR="00287E39" w:rsidRPr="00246F17" w:rsidRDefault="00287E39" w:rsidP="00287E39">
      <w:pPr>
        <w:numPr>
          <w:ilvl w:val="1"/>
          <w:numId w:val="1"/>
        </w:numPr>
        <w:jc w:val="both"/>
        <w:rPr>
          <w:rFonts w:ascii="Verdana" w:hAnsi="Verdana"/>
          <w:b/>
          <w:sz w:val="22"/>
          <w:szCs w:val="22"/>
        </w:rPr>
      </w:pPr>
      <w:r>
        <w:rPr>
          <w:rFonts w:ascii="Verdana" w:hAnsi="Verdana"/>
          <w:b/>
          <w:sz w:val="22"/>
          <w:szCs w:val="22"/>
        </w:rPr>
        <w:t>Definición</w:t>
      </w:r>
    </w:p>
    <w:p w:rsidR="00287E39" w:rsidRPr="00246F17" w:rsidRDefault="00287E39" w:rsidP="00287E39">
      <w:pPr>
        <w:jc w:val="both"/>
        <w:rPr>
          <w:rFonts w:ascii="Verdana" w:hAnsi="Verdana"/>
          <w:sz w:val="22"/>
          <w:szCs w:val="22"/>
        </w:rPr>
      </w:pPr>
    </w:p>
    <w:p w:rsidR="00287E39" w:rsidRDefault="00287E39" w:rsidP="00287E39">
      <w:pPr>
        <w:jc w:val="both"/>
        <w:rPr>
          <w:rFonts w:ascii="Verdana" w:hAnsi="Verdana"/>
          <w:sz w:val="22"/>
          <w:szCs w:val="22"/>
        </w:rPr>
      </w:pPr>
      <w:r w:rsidRPr="00246F17">
        <w:rPr>
          <w:rFonts w:ascii="Verdana" w:hAnsi="Verdana"/>
          <w:sz w:val="22"/>
          <w:szCs w:val="22"/>
        </w:rPr>
        <w:t xml:space="preserve">La corrupción se define como “el mal uso del poder encomendado para obtener beneficios privados” (Transparencia Internacional). </w:t>
      </w:r>
      <w:r>
        <w:rPr>
          <w:rFonts w:ascii="Verdana" w:hAnsi="Verdana"/>
          <w:sz w:val="22"/>
          <w:szCs w:val="22"/>
        </w:rPr>
        <w:t xml:space="preserve"> </w:t>
      </w:r>
      <w:r w:rsidRPr="00246F17">
        <w:rPr>
          <w:rFonts w:ascii="Verdana" w:hAnsi="Verdana"/>
          <w:sz w:val="22"/>
          <w:szCs w:val="22"/>
        </w:rPr>
        <w:t xml:space="preserve">La palabra “corrupción” proviene del adjetivo </w:t>
      </w:r>
      <w:proofErr w:type="spellStart"/>
      <w:r w:rsidRPr="00246F17">
        <w:rPr>
          <w:rFonts w:ascii="Verdana" w:hAnsi="Verdana"/>
          <w:i/>
          <w:sz w:val="22"/>
          <w:szCs w:val="22"/>
        </w:rPr>
        <w:t>corruptus</w:t>
      </w:r>
      <w:proofErr w:type="spellEnd"/>
      <w:r w:rsidRPr="00246F17">
        <w:rPr>
          <w:rFonts w:ascii="Verdana" w:hAnsi="Verdana"/>
          <w:sz w:val="22"/>
          <w:szCs w:val="22"/>
        </w:rPr>
        <w:t>, que en latín significa estropeado, descompuesto o destruido.</w:t>
      </w:r>
    </w:p>
    <w:p w:rsidR="00287E39" w:rsidRPr="00246F17" w:rsidRDefault="00287E39" w:rsidP="00287E39">
      <w:pPr>
        <w:jc w:val="both"/>
        <w:rPr>
          <w:rFonts w:ascii="Verdana" w:hAnsi="Verdana"/>
          <w:sz w:val="22"/>
          <w:szCs w:val="22"/>
        </w:rPr>
      </w:pPr>
      <w:r>
        <w:rPr>
          <w:rFonts w:ascii="Verdana" w:hAnsi="Verdana"/>
          <w:noProof/>
          <w:sz w:val="22"/>
          <w:szCs w:val="22"/>
          <w:lang w:eastAsia="es-MX"/>
        </w:rPr>
        <w:lastRenderedPageBreak/>
        <w:drawing>
          <wp:inline distT="0" distB="0" distL="0" distR="0">
            <wp:extent cx="6230620" cy="4200525"/>
            <wp:effectExtent l="0" t="0" r="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30620" cy="4200525"/>
                    </a:xfrm>
                    <a:prstGeom prst="rect">
                      <a:avLst/>
                    </a:prstGeom>
                    <a:noFill/>
                  </pic:spPr>
                </pic:pic>
              </a:graphicData>
            </a:graphic>
          </wp:inline>
        </w:drawing>
      </w:r>
    </w:p>
    <w:p w:rsidR="00287E39" w:rsidRDefault="00287E39" w:rsidP="00287E39">
      <w:pPr>
        <w:jc w:val="center"/>
        <w:rPr>
          <w:rFonts w:ascii="Verdana" w:hAnsi="Verdana"/>
          <w:sz w:val="22"/>
          <w:szCs w:val="22"/>
        </w:rPr>
      </w:pPr>
      <w:r>
        <w:rPr>
          <w:rFonts w:ascii="Verdana" w:hAnsi="Verdana"/>
          <w:sz w:val="22"/>
          <w:szCs w:val="22"/>
        </w:rPr>
        <w:t xml:space="preserve">Secretaría de la Función Pública (2012). Tomada de: </w:t>
      </w:r>
      <w:r w:rsidRPr="00C3728D">
        <w:rPr>
          <w:rFonts w:ascii="Verdana" w:hAnsi="Verdana"/>
          <w:sz w:val="22"/>
          <w:szCs w:val="22"/>
        </w:rPr>
        <w:t>http://www.anticorru</w:t>
      </w:r>
      <w:r w:rsidRPr="00C3728D">
        <w:rPr>
          <w:rFonts w:ascii="Verdana" w:hAnsi="Verdana"/>
          <w:sz w:val="22"/>
          <w:szCs w:val="22"/>
        </w:rPr>
        <w:t>p</w:t>
      </w:r>
      <w:r w:rsidRPr="00C3728D">
        <w:rPr>
          <w:rFonts w:ascii="Verdana" w:hAnsi="Verdana"/>
          <w:sz w:val="22"/>
          <w:szCs w:val="22"/>
        </w:rPr>
        <w:t>c</w:t>
      </w:r>
      <w:r w:rsidRPr="00C3728D">
        <w:rPr>
          <w:rFonts w:ascii="Verdana" w:hAnsi="Verdana"/>
          <w:sz w:val="22"/>
          <w:szCs w:val="22"/>
        </w:rPr>
        <w:t>ion.gob.mx/</w:t>
      </w:r>
    </w:p>
    <w:p w:rsidR="00287E39" w:rsidRDefault="00287E39" w:rsidP="00287E39">
      <w:pPr>
        <w:jc w:val="center"/>
        <w:rPr>
          <w:rFonts w:ascii="Verdana" w:hAnsi="Verdana"/>
          <w:sz w:val="22"/>
          <w:szCs w:val="22"/>
        </w:rPr>
      </w:pPr>
    </w:p>
    <w:p w:rsidR="00287E39" w:rsidRPr="00246F17" w:rsidRDefault="00287E39" w:rsidP="00287E39">
      <w:pPr>
        <w:jc w:val="center"/>
        <w:rPr>
          <w:rFonts w:ascii="Verdana" w:hAnsi="Verdana"/>
          <w:sz w:val="22"/>
          <w:szCs w:val="22"/>
        </w:rPr>
      </w:pPr>
    </w:p>
    <w:p w:rsidR="00287E39" w:rsidRPr="00246F17" w:rsidRDefault="00287E39" w:rsidP="00287E39">
      <w:pPr>
        <w:jc w:val="both"/>
        <w:rPr>
          <w:rFonts w:ascii="Verdana" w:hAnsi="Verdana"/>
          <w:sz w:val="22"/>
          <w:szCs w:val="22"/>
        </w:rPr>
      </w:pPr>
      <w:r w:rsidRPr="00246F17">
        <w:rPr>
          <w:rFonts w:ascii="Verdana" w:hAnsi="Verdana"/>
          <w:sz w:val="22"/>
          <w:szCs w:val="22"/>
        </w:rPr>
        <w:t xml:space="preserve"> “Es el incumplimiento intencionado del principio de imparcialidad con el propósito de derivar de tal tipo de comportamiento un beneficio personal o para personas relacionadas” (</w:t>
      </w:r>
      <w:proofErr w:type="spellStart"/>
      <w:r w:rsidRPr="00246F17">
        <w:rPr>
          <w:rFonts w:ascii="Verdana" w:hAnsi="Verdana"/>
          <w:sz w:val="22"/>
          <w:szCs w:val="22"/>
        </w:rPr>
        <w:t>Begovic</w:t>
      </w:r>
      <w:proofErr w:type="spellEnd"/>
      <w:r w:rsidRPr="00246F17">
        <w:rPr>
          <w:rFonts w:ascii="Verdana" w:hAnsi="Verdana"/>
          <w:sz w:val="22"/>
          <w:szCs w:val="22"/>
        </w:rPr>
        <w:t>, 2005).</w:t>
      </w:r>
    </w:p>
    <w:p w:rsidR="00287E39" w:rsidRPr="00246F17" w:rsidRDefault="00287E39" w:rsidP="00287E39">
      <w:pPr>
        <w:jc w:val="center"/>
        <w:rPr>
          <w:rFonts w:ascii="Verdana" w:hAnsi="Verdana"/>
          <w:sz w:val="22"/>
          <w:szCs w:val="22"/>
        </w:rPr>
      </w:pPr>
    </w:p>
    <w:p w:rsidR="00287E39" w:rsidRPr="00246F17" w:rsidRDefault="00287E39" w:rsidP="00287E39">
      <w:pPr>
        <w:jc w:val="both"/>
        <w:rPr>
          <w:rFonts w:ascii="Verdana" w:hAnsi="Verdana"/>
          <w:sz w:val="22"/>
          <w:szCs w:val="22"/>
        </w:rPr>
      </w:pPr>
    </w:p>
    <w:p w:rsidR="00287E39" w:rsidRPr="00246F17" w:rsidRDefault="00287E39" w:rsidP="00287E39">
      <w:pPr>
        <w:jc w:val="both"/>
        <w:rPr>
          <w:rFonts w:ascii="Verdana" w:hAnsi="Verdana"/>
          <w:sz w:val="22"/>
          <w:szCs w:val="22"/>
        </w:rPr>
      </w:pPr>
    </w:p>
    <w:p w:rsidR="00287E39" w:rsidRPr="00246F17" w:rsidRDefault="00287E39" w:rsidP="00287E39">
      <w:pPr>
        <w:jc w:val="both"/>
        <w:rPr>
          <w:rFonts w:ascii="Verdana" w:hAnsi="Verdana"/>
          <w:sz w:val="22"/>
          <w:szCs w:val="22"/>
        </w:rPr>
      </w:pPr>
    </w:p>
    <w:p w:rsidR="00287E39" w:rsidRPr="00246F17" w:rsidRDefault="00287E39" w:rsidP="00287E39">
      <w:pPr>
        <w:jc w:val="both"/>
        <w:rPr>
          <w:rFonts w:ascii="Verdana" w:hAnsi="Verdana"/>
          <w:sz w:val="22"/>
          <w:szCs w:val="22"/>
        </w:rPr>
      </w:pPr>
    </w:p>
    <w:p w:rsidR="00287E39" w:rsidRPr="00246F17" w:rsidRDefault="00287E39" w:rsidP="00287E39">
      <w:pPr>
        <w:jc w:val="both"/>
        <w:rPr>
          <w:rFonts w:ascii="Verdana" w:hAnsi="Verdana"/>
          <w:sz w:val="22"/>
          <w:szCs w:val="22"/>
        </w:rPr>
      </w:pPr>
    </w:p>
    <w:p w:rsidR="00287E39" w:rsidRPr="00246F17" w:rsidRDefault="00287E39" w:rsidP="00287E39">
      <w:pPr>
        <w:jc w:val="center"/>
        <w:rPr>
          <w:rFonts w:ascii="Verdana" w:hAnsi="Verdana"/>
          <w:sz w:val="22"/>
          <w:szCs w:val="22"/>
        </w:rPr>
      </w:pPr>
      <w:r>
        <w:rPr>
          <w:rFonts w:ascii="Verdana" w:hAnsi="Verdana"/>
          <w:noProof/>
          <w:sz w:val="22"/>
          <w:szCs w:val="22"/>
          <w:lang w:eastAsia="es-MX"/>
        </w:rPr>
        <w:lastRenderedPageBreak/>
        <w:drawing>
          <wp:inline distT="0" distB="0" distL="0" distR="0">
            <wp:extent cx="1876425" cy="1876425"/>
            <wp:effectExtent l="0" t="0" r="9525" b="9525"/>
            <wp:docPr id="8" name="Imagen 8" descr="corrupcion-fes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rrupcion-festa"/>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76425" cy="1876425"/>
                    </a:xfrm>
                    <a:prstGeom prst="rect">
                      <a:avLst/>
                    </a:prstGeom>
                    <a:noFill/>
                    <a:ln>
                      <a:noFill/>
                    </a:ln>
                  </pic:spPr>
                </pic:pic>
              </a:graphicData>
            </a:graphic>
          </wp:inline>
        </w:drawing>
      </w:r>
    </w:p>
    <w:p w:rsidR="00287E39" w:rsidRPr="00D70BBA" w:rsidRDefault="00287E39" w:rsidP="00287E39">
      <w:pPr>
        <w:jc w:val="center"/>
        <w:rPr>
          <w:rFonts w:ascii="Verdana" w:hAnsi="Verdana"/>
          <w:sz w:val="16"/>
          <w:szCs w:val="16"/>
        </w:rPr>
      </w:pPr>
      <w:r w:rsidRPr="00D70BBA">
        <w:rPr>
          <w:rFonts w:ascii="Verdana" w:hAnsi="Verdana"/>
          <w:sz w:val="16"/>
          <w:szCs w:val="16"/>
        </w:rPr>
        <w:t xml:space="preserve">Vivas, E. (2013). </w:t>
      </w:r>
      <w:r w:rsidRPr="00D70BBA">
        <w:rPr>
          <w:rFonts w:ascii="Verdana" w:hAnsi="Verdana"/>
          <w:i/>
          <w:sz w:val="16"/>
          <w:szCs w:val="16"/>
        </w:rPr>
        <w:t>En manos de ladrones</w:t>
      </w:r>
      <w:r w:rsidRPr="00D70BBA">
        <w:rPr>
          <w:rFonts w:ascii="Verdana" w:hAnsi="Verdana"/>
          <w:sz w:val="16"/>
          <w:szCs w:val="16"/>
        </w:rPr>
        <w:t xml:space="preserve"> [</w:t>
      </w:r>
      <w:r>
        <w:rPr>
          <w:rFonts w:ascii="Verdana" w:hAnsi="Verdana"/>
          <w:sz w:val="16"/>
          <w:szCs w:val="16"/>
        </w:rPr>
        <w:t>i</w:t>
      </w:r>
      <w:r w:rsidRPr="00D70BBA">
        <w:rPr>
          <w:rFonts w:ascii="Verdana" w:hAnsi="Verdana"/>
          <w:sz w:val="16"/>
          <w:szCs w:val="16"/>
        </w:rPr>
        <w:t xml:space="preserve">lustración]. </w:t>
      </w:r>
    </w:p>
    <w:p w:rsidR="00287E39" w:rsidRPr="00D70BBA" w:rsidRDefault="00287E39" w:rsidP="00287E39">
      <w:pPr>
        <w:jc w:val="center"/>
        <w:rPr>
          <w:rFonts w:ascii="Verdana" w:hAnsi="Verdana"/>
          <w:sz w:val="16"/>
          <w:szCs w:val="16"/>
        </w:rPr>
      </w:pPr>
      <w:r w:rsidRPr="00D70BBA">
        <w:rPr>
          <w:rFonts w:ascii="Verdana" w:hAnsi="Verdana"/>
          <w:sz w:val="16"/>
          <w:szCs w:val="16"/>
        </w:rPr>
        <w:t>Tomada de: http://eltrabajonoshacelibres.blogspot.mx/2013/02/en-manos-de-ladrones-esther-vivas.html</w:t>
      </w:r>
    </w:p>
    <w:p w:rsidR="00287E39" w:rsidRPr="00246F17" w:rsidRDefault="00287E39" w:rsidP="00287E39">
      <w:pPr>
        <w:jc w:val="both"/>
        <w:rPr>
          <w:rFonts w:ascii="Verdana" w:hAnsi="Verdana"/>
          <w:sz w:val="22"/>
          <w:szCs w:val="22"/>
        </w:rPr>
      </w:pPr>
    </w:p>
    <w:p w:rsidR="00287E39" w:rsidRPr="00246F17" w:rsidRDefault="00287E39" w:rsidP="00287E39">
      <w:pPr>
        <w:jc w:val="both"/>
        <w:rPr>
          <w:rFonts w:ascii="Verdana" w:hAnsi="Verdana"/>
          <w:sz w:val="22"/>
          <w:szCs w:val="22"/>
        </w:rPr>
      </w:pPr>
      <w:r w:rsidRPr="00246F17">
        <w:rPr>
          <w:rFonts w:ascii="Verdana" w:hAnsi="Verdana"/>
          <w:sz w:val="22"/>
          <w:szCs w:val="22"/>
        </w:rPr>
        <w:t>El núcleo de la corrupción no se encuentra en el interés público, el daño o el abuso de la posición, sino en la deslealtad hacia el ordenamiento normativo que debería seguir alguien que se presupone es su servidor (</w:t>
      </w:r>
      <w:proofErr w:type="spellStart"/>
      <w:r w:rsidRPr="00246F17">
        <w:rPr>
          <w:rFonts w:ascii="Verdana" w:hAnsi="Verdana"/>
          <w:sz w:val="22"/>
          <w:szCs w:val="22"/>
        </w:rPr>
        <w:t>Nouel</w:t>
      </w:r>
      <w:proofErr w:type="spellEnd"/>
      <w:r w:rsidRPr="00246F17">
        <w:rPr>
          <w:rFonts w:ascii="Verdana" w:hAnsi="Verdana"/>
          <w:sz w:val="22"/>
          <w:szCs w:val="22"/>
        </w:rPr>
        <w:t>, 2006).</w:t>
      </w:r>
    </w:p>
    <w:p w:rsidR="00287E39" w:rsidRPr="00246F17" w:rsidRDefault="00287E39" w:rsidP="00287E39">
      <w:pPr>
        <w:jc w:val="both"/>
        <w:rPr>
          <w:rFonts w:ascii="Verdana" w:hAnsi="Verdana"/>
          <w:sz w:val="22"/>
          <w:szCs w:val="22"/>
        </w:rPr>
      </w:pPr>
    </w:p>
    <w:p w:rsidR="00287E39" w:rsidRPr="00246F17" w:rsidRDefault="00287E39" w:rsidP="00287E39">
      <w:pPr>
        <w:jc w:val="center"/>
        <w:rPr>
          <w:rFonts w:ascii="Verdana" w:hAnsi="Verdana"/>
          <w:sz w:val="22"/>
          <w:szCs w:val="22"/>
        </w:rPr>
      </w:pPr>
      <w:r>
        <w:rPr>
          <w:rFonts w:ascii="Verdana" w:hAnsi="Verdana"/>
          <w:noProof/>
          <w:sz w:val="22"/>
          <w:szCs w:val="22"/>
          <w:lang w:eastAsia="es-MX"/>
        </w:rPr>
        <w:drawing>
          <wp:inline distT="0" distB="0" distL="0" distR="0">
            <wp:extent cx="1714500" cy="1647825"/>
            <wp:effectExtent l="0" t="0" r="0" b="9525"/>
            <wp:docPr id="7" name="Imagen 7" descr="corrupc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orrupcio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14500" cy="1647825"/>
                    </a:xfrm>
                    <a:prstGeom prst="rect">
                      <a:avLst/>
                    </a:prstGeom>
                    <a:noFill/>
                    <a:ln>
                      <a:noFill/>
                    </a:ln>
                  </pic:spPr>
                </pic:pic>
              </a:graphicData>
            </a:graphic>
          </wp:inline>
        </w:drawing>
      </w:r>
    </w:p>
    <w:p w:rsidR="00287E39" w:rsidRPr="00872037" w:rsidRDefault="00287E39" w:rsidP="00287E39">
      <w:pPr>
        <w:jc w:val="center"/>
        <w:rPr>
          <w:rFonts w:ascii="Verdana" w:hAnsi="Verdana"/>
          <w:sz w:val="16"/>
          <w:szCs w:val="16"/>
        </w:rPr>
      </w:pPr>
      <w:r w:rsidRPr="00872037">
        <w:rPr>
          <w:rFonts w:ascii="Verdana" w:hAnsi="Verdana"/>
          <w:sz w:val="16"/>
          <w:szCs w:val="16"/>
        </w:rPr>
        <w:t xml:space="preserve">Cortés, J. (2009). </w:t>
      </w:r>
      <w:r w:rsidRPr="00872037">
        <w:rPr>
          <w:rFonts w:ascii="Verdana" w:hAnsi="Verdana"/>
          <w:i/>
          <w:sz w:val="16"/>
          <w:szCs w:val="16"/>
        </w:rPr>
        <w:t>Corrupción y crisis</w:t>
      </w:r>
      <w:r w:rsidRPr="00872037">
        <w:rPr>
          <w:rFonts w:ascii="Verdana" w:hAnsi="Verdana"/>
          <w:sz w:val="16"/>
          <w:szCs w:val="16"/>
        </w:rPr>
        <w:t xml:space="preserve"> [ilustración]. </w:t>
      </w:r>
    </w:p>
    <w:p w:rsidR="00287E39" w:rsidRPr="00872037" w:rsidRDefault="00287E39" w:rsidP="00287E39">
      <w:pPr>
        <w:jc w:val="center"/>
        <w:rPr>
          <w:rFonts w:ascii="Verdana" w:hAnsi="Verdana"/>
          <w:sz w:val="16"/>
          <w:szCs w:val="16"/>
        </w:rPr>
      </w:pPr>
      <w:r w:rsidRPr="00872037">
        <w:rPr>
          <w:rFonts w:ascii="Verdana" w:hAnsi="Verdana"/>
          <w:sz w:val="16"/>
          <w:szCs w:val="16"/>
        </w:rPr>
        <w:t>Tomada de: http://cargamento.blogspot.mx/2009/02/corrupcion-y-crisis.html</w:t>
      </w:r>
    </w:p>
    <w:p w:rsidR="00287E39" w:rsidRDefault="00287E39" w:rsidP="00287E39">
      <w:pPr>
        <w:jc w:val="both"/>
        <w:rPr>
          <w:rFonts w:ascii="Verdana" w:hAnsi="Verdana"/>
          <w:sz w:val="22"/>
          <w:szCs w:val="22"/>
        </w:rPr>
      </w:pPr>
    </w:p>
    <w:p w:rsidR="00287E39" w:rsidRDefault="00287E39" w:rsidP="00287E39">
      <w:pPr>
        <w:jc w:val="both"/>
        <w:rPr>
          <w:rFonts w:ascii="Verdana" w:hAnsi="Verdana"/>
          <w:sz w:val="22"/>
          <w:szCs w:val="22"/>
        </w:rPr>
      </w:pPr>
    </w:p>
    <w:p w:rsidR="00287E39" w:rsidRDefault="00287E39" w:rsidP="00287E39">
      <w:pPr>
        <w:jc w:val="both"/>
        <w:rPr>
          <w:rFonts w:ascii="Verdana" w:hAnsi="Verdana"/>
          <w:sz w:val="22"/>
          <w:szCs w:val="22"/>
        </w:rPr>
      </w:pPr>
    </w:p>
    <w:p w:rsidR="00287E39" w:rsidRPr="00246F17" w:rsidRDefault="00287E39" w:rsidP="00287E39">
      <w:pPr>
        <w:jc w:val="both"/>
        <w:rPr>
          <w:rFonts w:ascii="Verdana" w:hAnsi="Verdana"/>
          <w:sz w:val="22"/>
          <w:szCs w:val="22"/>
        </w:rPr>
      </w:pPr>
    </w:p>
    <w:p w:rsidR="00287E39" w:rsidRDefault="00287E39" w:rsidP="00287E39">
      <w:pPr>
        <w:jc w:val="both"/>
        <w:rPr>
          <w:rFonts w:ascii="Verdana" w:hAnsi="Verdana"/>
          <w:sz w:val="22"/>
          <w:szCs w:val="22"/>
        </w:rPr>
      </w:pPr>
      <w:r w:rsidRPr="00246F17">
        <w:rPr>
          <w:rFonts w:ascii="Verdana" w:hAnsi="Verdana"/>
          <w:sz w:val="22"/>
          <w:szCs w:val="22"/>
        </w:rPr>
        <w:t>La Convención de las Naciones Unidas contra la Corrupción aprobada en octubre de 2003 (Resolución 58/4 de la Asamblea General) y puesta en vigor en Diciembre de 2005, plantea a los estados parte en su capítulo III Penalización y aplicación de la Ley, la tipificación como delito de las siguientes acciones:</w:t>
      </w:r>
    </w:p>
    <w:p w:rsidR="00287E39" w:rsidRPr="00246F17" w:rsidRDefault="00287E39" w:rsidP="00287E39">
      <w:pPr>
        <w:jc w:val="both"/>
        <w:rPr>
          <w:rFonts w:ascii="Verdana" w:hAnsi="Verdana"/>
          <w:sz w:val="22"/>
          <w:szCs w:val="22"/>
        </w:rPr>
      </w:pPr>
    </w:p>
    <w:p w:rsidR="00287E39" w:rsidRPr="00246F17" w:rsidRDefault="00287E39" w:rsidP="00287E39">
      <w:pPr>
        <w:jc w:val="both"/>
        <w:rPr>
          <w:rFonts w:ascii="Verdana" w:hAnsi="Verdana"/>
          <w:sz w:val="22"/>
          <w:szCs w:val="22"/>
        </w:rPr>
      </w:pPr>
    </w:p>
    <w:p w:rsidR="00287E39" w:rsidRPr="00246F17" w:rsidRDefault="00287E39" w:rsidP="00287E39">
      <w:pPr>
        <w:numPr>
          <w:ilvl w:val="0"/>
          <w:numId w:val="2"/>
        </w:numPr>
        <w:jc w:val="both"/>
        <w:rPr>
          <w:rFonts w:ascii="Verdana" w:hAnsi="Verdana"/>
          <w:sz w:val="22"/>
          <w:szCs w:val="22"/>
        </w:rPr>
      </w:pPr>
      <w:commentRangeStart w:id="0"/>
      <w:r w:rsidRPr="00246F17">
        <w:rPr>
          <w:rFonts w:ascii="Verdana" w:hAnsi="Verdana"/>
          <w:sz w:val="22"/>
          <w:szCs w:val="22"/>
        </w:rPr>
        <w:t>Soborno de funcionarios públicos nacionales.</w:t>
      </w:r>
    </w:p>
    <w:p w:rsidR="00287E39" w:rsidRPr="00246F17" w:rsidRDefault="00287E39" w:rsidP="00287E39">
      <w:pPr>
        <w:numPr>
          <w:ilvl w:val="0"/>
          <w:numId w:val="2"/>
        </w:numPr>
        <w:jc w:val="both"/>
        <w:rPr>
          <w:rFonts w:ascii="Verdana" w:hAnsi="Verdana"/>
          <w:sz w:val="22"/>
          <w:szCs w:val="22"/>
        </w:rPr>
      </w:pPr>
      <w:r w:rsidRPr="00246F17">
        <w:rPr>
          <w:rFonts w:ascii="Verdana" w:hAnsi="Verdana"/>
          <w:sz w:val="22"/>
          <w:szCs w:val="22"/>
        </w:rPr>
        <w:t>Soborno de funcionarios públicos extranjeros y de funcionarios de organizaciones internacionales públicas.</w:t>
      </w:r>
    </w:p>
    <w:p w:rsidR="00287E39" w:rsidRPr="00246F17" w:rsidRDefault="00287E39" w:rsidP="00287E39">
      <w:pPr>
        <w:numPr>
          <w:ilvl w:val="0"/>
          <w:numId w:val="2"/>
        </w:numPr>
        <w:jc w:val="both"/>
        <w:rPr>
          <w:rFonts w:ascii="Verdana" w:hAnsi="Verdana"/>
          <w:sz w:val="22"/>
          <w:szCs w:val="22"/>
        </w:rPr>
      </w:pPr>
      <w:r w:rsidRPr="00246F17">
        <w:rPr>
          <w:rFonts w:ascii="Verdana" w:hAnsi="Verdana"/>
          <w:sz w:val="22"/>
          <w:szCs w:val="22"/>
        </w:rPr>
        <w:t>Malversación o peculado, apropiación indebida u otras formas de desviación de bienes por un funcionario público.</w:t>
      </w:r>
    </w:p>
    <w:p w:rsidR="00287E39" w:rsidRPr="00246F17" w:rsidRDefault="00287E39" w:rsidP="00287E39">
      <w:pPr>
        <w:numPr>
          <w:ilvl w:val="0"/>
          <w:numId w:val="2"/>
        </w:numPr>
        <w:jc w:val="both"/>
        <w:rPr>
          <w:rFonts w:ascii="Verdana" w:hAnsi="Verdana"/>
          <w:sz w:val="22"/>
          <w:szCs w:val="22"/>
        </w:rPr>
      </w:pPr>
      <w:r w:rsidRPr="00246F17">
        <w:rPr>
          <w:rFonts w:ascii="Verdana" w:hAnsi="Verdana"/>
          <w:sz w:val="22"/>
          <w:szCs w:val="22"/>
        </w:rPr>
        <w:t>Tráfico de influencias.</w:t>
      </w:r>
    </w:p>
    <w:p w:rsidR="00287E39" w:rsidRPr="00246F17" w:rsidRDefault="00287E39" w:rsidP="00287E39">
      <w:pPr>
        <w:numPr>
          <w:ilvl w:val="0"/>
          <w:numId w:val="2"/>
        </w:numPr>
        <w:jc w:val="both"/>
        <w:rPr>
          <w:rFonts w:ascii="Verdana" w:hAnsi="Verdana"/>
          <w:sz w:val="22"/>
          <w:szCs w:val="22"/>
        </w:rPr>
      </w:pPr>
      <w:r w:rsidRPr="00246F17">
        <w:rPr>
          <w:rFonts w:ascii="Verdana" w:hAnsi="Verdana"/>
          <w:sz w:val="22"/>
          <w:szCs w:val="22"/>
        </w:rPr>
        <w:t>Abuso de funciones.</w:t>
      </w:r>
    </w:p>
    <w:p w:rsidR="00287E39" w:rsidRPr="00246F17" w:rsidRDefault="00287E39" w:rsidP="00287E39">
      <w:pPr>
        <w:numPr>
          <w:ilvl w:val="0"/>
          <w:numId w:val="2"/>
        </w:numPr>
        <w:jc w:val="both"/>
        <w:rPr>
          <w:rFonts w:ascii="Verdana" w:hAnsi="Verdana"/>
          <w:sz w:val="22"/>
          <w:szCs w:val="22"/>
        </w:rPr>
      </w:pPr>
      <w:r w:rsidRPr="00246F17">
        <w:rPr>
          <w:rFonts w:ascii="Verdana" w:hAnsi="Verdana"/>
          <w:sz w:val="22"/>
          <w:szCs w:val="22"/>
        </w:rPr>
        <w:t>Enriquecimiento ilícito.</w:t>
      </w:r>
    </w:p>
    <w:p w:rsidR="00287E39" w:rsidRPr="00246F17" w:rsidRDefault="00287E39" w:rsidP="00287E39">
      <w:pPr>
        <w:numPr>
          <w:ilvl w:val="0"/>
          <w:numId w:val="2"/>
        </w:numPr>
        <w:jc w:val="both"/>
        <w:rPr>
          <w:rFonts w:ascii="Verdana" w:hAnsi="Verdana"/>
          <w:sz w:val="22"/>
          <w:szCs w:val="22"/>
        </w:rPr>
      </w:pPr>
      <w:r w:rsidRPr="00246F17">
        <w:rPr>
          <w:rFonts w:ascii="Verdana" w:hAnsi="Verdana"/>
          <w:sz w:val="22"/>
          <w:szCs w:val="22"/>
        </w:rPr>
        <w:lastRenderedPageBreak/>
        <w:t>Soborno en el sector privado.</w:t>
      </w:r>
    </w:p>
    <w:p w:rsidR="00287E39" w:rsidRPr="00246F17" w:rsidRDefault="00287E39" w:rsidP="00287E39">
      <w:pPr>
        <w:numPr>
          <w:ilvl w:val="0"/>
          <w:numId w:val="2"/>
        </w:numPr>
        <w:jc w:val="both"/>
        <w:rPr>
          <w:rFonts w:ascii="Verdana" w:hAnsi="Verdana"/>
          <w:sz w:val="22"/>
          <w:szCs w:val="22"/>
        </w:rPr>
      </w:pPr>
      <w:r w:rsidRPr="00246F17">
        <w:rPr>
          <w:rFonts w:ascii="Verdana" w:hAnsi="Verdana"/>
          <w:sz w:val="22"/>
          <w:szCs w:val="22"/>
        </w:rPr>
        <w:t>Malversación o peculado de bienes en el sector privado.</w:t>
      </w:r>
    </w:p>
    <w:p w:rsidR="00287E39" w:rsidRPr="00246F17" w:rsidRDefault="00287E39" w:rsidP="00287E39">
      <w:pPr>
        <w:numPr>
          <w:ilvl w:val="0"/>
          <w:numId w:val="2"/>
        </w:numPr>
        <w:jc w:val="both"/>
        <w:rPr>
          <w:rFonts w:ascii="Verdana" w:hAnsi="Verdana"/>
          <w:sz w:val="22"/>
          <w:szCs w:val="22"/>
        </w:rPr>
      </w:pPr>
      <w:r w:rsidRPr="00246F17">
        <w:rPr>
          <w:rFonts w:ascii="Verdana" w:hAnsi="Verdana"/>
          <w:sz w:val="22"/>
          <w:szCs w:val="22"/>
        </w:rPr>
        <w:t>Blanqueo del producto de los delitos de corrupción.</w:t>
      </w:r>
    </w:p>
    <w:p w:rsidR="00287E39" w:rsidRPr="00246F17" w:rsidRDefault="00287E39" w:rsidP="00287E39">
      <w:pPr>
        <w:numPr>
          <w:ilvl w:val="0"/>
          <w:numId w:val="2"/>
        </w:numPr>
        <w:jc w:val="both"/>
        <w:rPr>
          <w:rFonts w:ascii="Verdana" w:hAnsi="Verdana"/>
          <w:sz w:val="22"/>
          <w:szCs w:val="22"/>
        </w:rPr>
      </w:pPr>
      <w:r w:rsidRPr="00246F17">
        <w:rPr>
          <w:rFonts w:ascii="Verdana" w:hAnsi="Verdana"/>
          <w:sz w:val="22"/>
          <w:szCs w:val="22"/>
        </w:rPr>
        <w:t>Encubrimiento.</w:t>
      </w:r>
    </w:p>
    <w:p w:rsidR="00287E39" w:rsidRPr="00246F17" w:rsidRDefault="00287E39" w:rsidP="00287E39">
      <w:pPr>
        <w:numPr>
          <w:ilvl w:val="0"/>
          <w:numId w:val="2"/>
        </w:numPr>
        <w:jc w:val="both"/>
        <w:rPr>
          <w:rFonts w:ascii="Verdana" w:hAnsi="Verdana"/>
          <w:sz w:val="22"/>
          <w:szCs w:val="22"/>
        </w:rPr>
      </w:pPr>
      <w:r w:rsidRPr="00246F17">
        <w:rPr>
          <w:rFonts w:ascii="Verdana" w:hAnsi="Verdana"/>
          <w:sz w:val="22"/>
          <w:szCs w:val="22"/>
        </w:rPr>
        <w:t>Obstrucción de la justicia.</w:t>
      </w:r>
    </w:p>
    <w:p w:rsidR="00287E39" w:rsidRPr="00246F17" w:rsidRDefault="00287E39" w:rsidP="00287E39">
      <w:pPr>
        <w:numPr>
          <w:ilvl w:val="0"/>
          <w:numId w:val="2"/>
        </w:numPr>
        <w:jc w:val="both"/>
        <w:rPr>
          <w:rFonts w:ascii="Verdana" w:hAnsi="Verdana"/>
          <w:sz w:val="22"/>
          <w:szCs w:val="22"/>
        </w:rPr>
      </w:pPr>
      <w:r w:rsidRPr="00246F17">
        <w:rPr>
          <w:rFonts w:ascii="Verdana" w:hAnsi="Verdana"/>
          <w:sz w:val="22"/>
          <w:szCs w:val="22"/>
        </w:rPr>
        <w:t>Responsabilidad de las personas jurídicas.</w:t>
      </w:r>
    </w:p>
    <w:p w:rsidR="00287E39" w:rsidRPr="00246F17" w:rsidRDefault="00287E39" w:rsidP="00287E39">
      <w:pPr>
        <w:numPr>
          <w:ilvl w:val="0"/>
          <w:numId w:val="2"/>
        </w:numPr>
        <w:jc w:val="both"/>
        <w:rPr>
          <w:rFonts w:ascii="Verdana" w:hAnsi="Verdana"/>
          <w:sz w:val="22"/>
          <w:szCs w:val="22"/>
        </w:rPr>
      </w:pPr>
      <w:r w:rsidRPr="00246F17">
        <w:rPr>
          <w:rFonts w:ascii="Verdana" w:hAnsi="Verdana"/>
          <w:sz w:val="22"/>
          <w:szCs w:val="22"/>
        </w:rPr>
        <w:t>Participación y tentativa</w:t>
      </w:r>
    </w:p>
    <w:p w:rsidR="00287E39" w:rsidRPr="00246F17" w:rsidRDefault="00287E39" w:rsidP="00287E39">
      <w:pPr>
        <w:numPr>
          <w:ilvl w:val="0"/>
          <w:numId w:val="2"/>
        </w:numPr>
        <w:jc w:val="both"/>
        <w:rPr>
          <w:rFonts w:ascii="Verdana" w:hAnsi="Verdana"/>
          <w:sz w:val="22"/>
          <w:szCs w:val="22"/>
        </w:rPr>
      </w:pPr>
      <w:r w:rsidRPr="00246F17">
        <w:rPr>
          <w:rFonts w:ascii="Verdana" w:hAnsi="Verdana"/>
          <w:sz w:val="22"/>
          <w:szCs w:val="22"/>
        </w:rPr>
        <w:t xml:space="preserve">Conocimiento, intención y propósito como elementos de un delito </w:t>
      </w:r>
      <w:commentRangeEnd w:id="0"/>
      <w:r>
        <w:rPr>
          <w:rStyle w:val="Refdecomentario"/>
          <w:rFonts w:ascii="Times New Roman" w:hAnsi="Times New Roman" w:cs="Times New Roman"/>
          <w:bCs w:val="0"/>
          <w:lang w:val="es-ES"/>
        </w:rPr>
        <w:commentReference w:id="0"/>
      </w:r>
    </w:p>
    <w:p w:rsidR="00287E39" w:rsidRPr="00246F17" w:rsidRDefault="00287E39" w:rsidP="00287E39">
      <w:pPr>
        <w:jc w:val="both"/>
        <w:rPr>
          <w:rFonts w:ascii="Verdana" w:hAnsi="Verdana"/>
          <w:sz w:val="22"/>
          <w:szCs w:val="22"/>
        </w:rPr>
      </w:pPr>
    </w:p>
    <w:p w:rsidR="00287E39" w:rsidRPr="00246F17" w:rsidRDefault="00287E39" w:rsidP="00287E39">
      <w:pPr>
        <w:jc w:val="both"/>
        <w:rPr>
          <w:rFonts w:ascii="Verdana" w:hAnsi="Verdana"/>
          <w:sz w:val="22"/>
          <w:szCs w:val="22"/>
        </w:rPr>
      </w:pPr>
    </w:p>
    <w:p w:rsidR="00287E39" w:rsidRPr="00246F17" w:rsidRDefault="00287E39" w:rsidP="00287E39">
      <w:pPr>
        <w:jc w:val="center"/>
        <w:rPr>
          <w:rFonts w:ascii="Verdana" w:hAnsi="Verdana"/>
          <w:sz w:val="22"/>
          <w:szCs w:val="22"/>
        </w:rPr>
      </w:pPr>
      <w:r>
        <w:rPr>
          <w:rFonts w:ascii="Verdana" w:hAnsi="Verdana"/>
          <w:noProof/>
          <w:sz w:val="22"/>
          <w:szCs w:val="22"/>
          <w:lang w:eastAsia="es-MX"/>
        </w:rPr>
        <w:drawing>
          <wp:inline distT="0" distB="0" distL="0" distR="0">
            <wp:extent cx="2266950" cy="1438275"/>
            <wp:effectExtent l="0" t="0" r="0" b="9525"/>
            <wp:docPr id="6" name="Imagen 6" descr="ANd9GcT3XxrWjtKd0Eu8wXve6Bp9rZcVbKKmh609VfNk6ueLPnRmu1I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Nd9GcT3XxrWjtKd0Eu8wXve6Bp9rZcVbKKmh609VfNk6ueLPnRmu1Ix"/>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66950" cy="1438275"/>
                    </a:xfrm>
                    <a:prstGeom prst="rect">
                      <a:avLst/>
                    </a:prstGeom>
                    <a:noFill/>
                    <a:ln>
                      <a:noFill/>
                    </a:ln>
                  </pic:spPr>
                </pic:pic>
              </a:graphicData>
            </a:graphic>
          </wp:inline>
        </w:drawing>
      </w:r>
    </w:p>
    <w:p w:rsidR="00287E39" w:rsidRPr="00ED104A" w:rsidRDefault="00287E39" w:rsidP="00287E39">
      <w:pPr>
        <w:jc w:val="center"/>
        <w:rPr>
          <w:rFonts w:ascii="Verdana" w:hAnsi="Verdana"/>
          <w:sz w:val="16"/>
          <w:szCs w:val="16"/>
        </w:rPr>
      </w:pPr>
      <w:r w:rsidRPr="00ED104A">
        <w:rPr>
          <w:rFonts w:ascii="Verdana" w:hAnsi="Verdana"/>
          <w:sz w:val="16"/>
          <w:szCs w:val="16"/>
        </w:rPr>
        <w:t xml:space="preserve">Bovino, A. (2010). </w:t>
      </w:r>
      <w:r w:rsidRPr="00ED104A">
        <w:rPr>
          <w:rFonts w:ascii="Verdana" w:hAnsi="Verdana"/>
          <w:i/>
          <w:sz w:val="16"/>
          <w:szCs w:val="16"/>
        </w:rPr>
        <w:t>¿Acción popular contra actos de corrupción?</w:t>
      </w:r>
      <w:r w:rsidRPr="00ED104A">
        <w:rPr>
          <w:rFonts w:ascii="Verdana" w:hAnsi="Verdana"/>
          <w:sz w:val="16"/>
          <w:szCs w:val="16"/>
        </w:rPr>
        <w:t xml:space="preserve"> [</w:t>
      </w:r>
      <w:del w:id="1" w:author="Contreras Martin, Francisco Javier" w:date="2014-09-29T10:17:00Z">
        <w:r w:rsidRPr="00ED104A" w:rsidDel="00335F3B">
          <w:rPr>
            <w:rFonts w:ascii="Verdana" w:hAnsi="Verdana"/>
            <w:sz w:val="16"/>
            <w:szCs w:val="16"/>
          </w:rPr>
          <w:delText>ilustración</w:delText>
        </w:r>
      </w:del>
      <w:ins w:id="2" w:author="Contreras Martin, Francisco Javier" w:date="2014-09-29T10:17:00Z">
        <w:r w:rsidRPr="00ED104A">
          <w:rPr>
            <w:rFonts w:ascii="Verdana" w:hAnsi="Verdana"/>
            <w:sz w:val="16"/>
            <w:szCs w:val="16"/>
          </w:rPr>
          <w:t>Ilustración</w:t>
        </w:r>
      </w:ins>
      <w:r w:rsidRPr="00ED104A">
        <w:rPr>
          <w:rFonts w:ascii="Verdana" w:hAnsi="Verdana"/>
          <w:sz w:val="16"/>
          <w:szCs w:val="16"/>
        </w:rPr>
        <w:t>]. Tomado de: http://nohuboderecho.blogspot.mx/2010_11_01_archive.html</w:t>
      </w:r>
    </w:p>
    <w:p w:rsidR="00287E39" w:rsidRPr="00246F17" w:rsidRDefault="00287E39" w:rsidP="00287E39">
      <w:pPr>
        <w:jc w:val="center"/>
        <w:rPr>
          <w:rFonts w:ascii="Verdana" w:hAnsi="Verdana"/>
          <w:sz w:val="22"/>
          <w:szCs w:val="22"/>
        </w:rPr>
      </w:pPr>
    </w:p>
    <w:p w:rsidR="00287E39" w:rsidRPr="00246F17" w:rsidRDefault="00287E39" w:rsidP="00287E39">
      <w:pPr>
        <w:jc w:val="center"/>
        <w:rPr>
          <w:rFonts w:ascii="Verdana" w:hAnsi="Verdana"/>
          <w:sz w:val="22"/>
          <w:szCs w:val="22"/>
        </w:rPr>
      </w:pPr>
    </w:p>
    <w:p w:rsidR="00287E39" w:rsidRPr="00246F17" w:rsidRDefault="00287E39" w:rsidP="00287E39">
      <w:pPr>
        <w:numPr>
          <w:ilvl w:val="1"/>
          <w:numId w:val="1"/>
        </w:numPr>
        <w:jc w:val="both"/>
        <w:rPr>
          <w:rFonts w:ascii="Verdana" w:hAnsi="Verdana"/>
          <w:b/>
          <w:sz w:val="22"/>
          <w:szCs w:val="22"/>
        </w:rPr>
      </w:pPr>
      <w:r>
        <w:rPr>
          <w:rFonts w:ascii="Verdana" w:hAnsi="Verdana"/>
          <w:b/>
          <w:sz w:val="22"/>
          <w:szCs w:val="22"/>
        </w:rPr>
        <w:t>A</w:t>
      </w:r>
      <w:r w:rsidRPr="00246F17">
        <w:rPr>
          <w:rFonts w:ascii="Verdana" w:hAnsi="Verdana"/>
          <w:b/>
          <w:sz w:val="22"/>
          <w:szCs w:val="22"/>
        </w:rPr>
        <w:t xml:space="preserve">ctores de la corrupción </w:t>
      </w:r>
    </w:p>
    <w:p w:rsidR="00287E39" w:rsidRPr="00246F17" w:rsidRDefault="00287E39" w:rsidP="00287E39">
      <w:pPr>
        <w:jc w:val="both"/>
        <w:rPr>
          <w:rFonts w:ascii="Verdana" w:hAnsi="Verdana"/>
          <w:sz w:val="22"/>
          <w:szCs w:val="22"/>
        </w:rPr>
      </w:pPr>
    </w:p>
    <w:p w:rsidR="00287E39" w:rsidRPr="00246F17" w:rsidRDefault="00287E39" w:rsidP="00287E39">
      <w:pPr>
        <w:jc w:val="both"/>
        <w:rPr>
          <w:rFonts w:ascii="Verdana" w:hAnsi="Verdana"/>
          <w:sz w:val="22"/>
          <w:szCs w:val="22"/>
        </w:rPr>
      </w:pPr>
      <w:r w:rsidRPr="00246F17">
        <w:rPr>
          <w:rFonts w:ascii="Verdana" w:hAnsi="Verdana"/>
          <w:sz w:val="22"/>
          <w:szCs w:val="22"/>
        </w:rPr>
        <w:t>La Oficina de las Naciones Unidas sobre Drogas y Crimen enfatiza que la corrupción “puede ocurrir en los dominios público y privado”.</w:t>
      </w:r>
    </w:p>
    <w:p w:rsidR="00287E39" w:rsidRPr="00246F17" w:rsidRDefault="00287E39" w:rsidP="00287E39">
      <w:pPr>
        <w:jc w:val="both"/>
        <w:rPr>
          <w:rFonts w:ascii="Verdana" w:hAnsi="Verdana"/>
          <w:sz w:val="22"/>
          <w:szCs w:val="22"/>
        </w:rPr>
      </w:pPr>
    </w:p>
    <w:p w:rsidR="00287E39" w:rsidRPr="00246F17" w:rsidRDefault="00287E39" w:rsidP="00287E39">
      <w:pPr>
        <w:jc w:val="both"/>
        <w:rPr>
          <w:rFonts w:ascii="Verdana" w:hAnsi="Verdana"/>
          <w:sz w:val="22"/>
          <w:szCs w:val="22"/>
        </w:rPr>
      </w:pPr>
      <w:r w:rsidRPr="00246F17">
        <w:rPr>
          <w:rFonts w:ascii="Verdana" w:hAnsi="Verdana"/>
          <w:sz w:val="22"/>
          <w:szCs w:val="22"/>
        </w:rPr>
        <w:t xml:space="preserve">En el acto o actividad corruptos, una de las partes intenta influir en el comportamiento de la otra a través de promesas, amenazas o prestaciones prohibidas por el sistema normativo relevante. El objetivo que persigue este tipo de influencia es la obtención de un beneficio o una ganancia para las partes que participan en el acto o actividad corruptos. </w:t>
      </w:r>
    </w:p>
    <w:p w:rsidR="00287E39" w:rsidRPr="00246F17" w:rsidRDefault="00287E39" w:rsidP="00287E39">
      <w:pPr>
        <w:jc w:val="both"/>
        <w:rPr>
          <w:rFonts w:ascii="Verdana" w:hAnsi="Verdana"/>
          <w:sz w:val="22"/>
          <w:szCs w:val="22"/>
        </w:rPr>
      </w:pPr>
    </w:p>
    <w:p w:rsidR="00287E39" w:rsidRPr="00246F17" w:rsidRDefault="00287E39" w:rsidP="00287E39">
      <w:pPr>
        <w:jc w:val="center"/>
        <w:rPr>
          <w:rFonts w:ascii="Verdana" w:hAnsi="Verdana"/>
          <w:sz w:val="22"/>
          <w:szCs w:val="22"/>
        </w:rPr>
      </w:pPr>
      <w:r>
        <w:rPr>
          <w:rFonts w:ascii="Verdana" w:hAnsi="Verdana"/>
          <w:noProof/>
          <w:sz w:val="22"/>
          <w:szCs w:val="22"/>
          <w:lang w:eastAsia="es-MX"/>
        </w:rPr>
        <w:drawing>
          <wp:inline distT="0" distB="0" distL="0" distR="0">
            <wp:extent cx="2362200" cy="1847850"/>
            <wp:effectExtent l="0" t="0" r="0" b="0"/>
            <wp:docPr id="5" name="Imagen 5" descr="CORRUPCION+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ORRUPCION+0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62200" cy="1847850"/>
                    </a:xfrm>
                    <a:prstGeom prst="rect">
                      <a:avLst/>
                    </a:prstGeom>
                    <a:noFill/>
                    <a:ln>
                      <a:noFill/>
                    </a:ln>
                  </pic:spPr>
                </pic:pic>
              </a:graphicData>
            </a:graphic>
          </wp:inline>
        </w:drawing>
      </w:r>
    </w:p>
    <w:p w:rsidR="00287E39" w:rsidRPr="00ED104A" w:rsidRDefault="00287E39" w:rsidP="00287E39">
      <w:pPr>
        <w:jc w:val="center"/>
        <w:rPr>
          <w:rFonts w:ascii="Verdana" w:hAnsi="Verdana"/>
          <w:sz w:val="16"/>
          <w:szCs w:val="16"/>
        </w:rPr>
      </w:pPr>
      <w:proofErr w:type="spellStart"/>
      <w:r w:rsidRPr="00ED104A">
        <w:rPr>
          <w:rFonts w:ascii="Verdana" w:hAnsi="Verdana"/>
          <w:sz w:val="16"/>
          <w:szCs w:val="16"/>
        </w:rPr>
        <w:t>Steimberg</w:t>
      </w:r>
      <w:proofErr w:type="spellEnd"/>
      <w:r w:rsidRPr="00ED104A">
        <w:rPr>
          <w:rFonts w:ascii="Verdana" w:hAnsi="Verdana"/>
          <w:sz w:val="16"/>
          <w:szCs w:val="16"/>
        </w:rPr>
        <w:t xml:space="preserve">, R. (2013). </w:t>
      </w:r>
      <w:r w:rsidRPr="00ED104A">
        <w:rPr>
          <w:rFonts w:ascii="Verdana" w:hAnsi="Verdana"/>
          <w:i/>
          <w:sz w:val="16"/>
          <w:szCs w:val="16"/>
        </w:rPr>
        <w:t>Mamá se llama impunidad y papá corrupción</w:t>
      </w:r>
      <w:r w:rsidRPr="00ED104A">
        <w:rPr>
          <w:rFonts w:ascii="Verdana" w:hAnsi="Verdana"/>
          <w:sz w:val="16"/>
          <w:szCs w:val="16"/>
        </w:rPr>
        <w:t xml:space="preserve"> [fotografía]. </w:t>
      </w:r>
    </w:p>
    <w:p w:rsidR="00287E39" w:rsidRPr="00683119" w:rsidRDefault="00287E39" w:rsidP="00287E39">
      <w:pPr>
        <w:jc w:val="center"/>
        <w:rPr>
          <w:rFonts w:ascii="Verdana" w:hAnsi="Verdana"/>
          <w:sz w:val="16"/>
          <w:szCs w:val="16"/>
        </w:rPr>
      </w:pPr>
      <w:r w:rsidRPr="00ED104A">
        <w:rPr>
          <w:rFonts w:ascii="Verdana" w:hAnsi="Verdana"/>
          <w:sz w:val="16"/>
          <w:szCs w:val="16"/>
        </w:rPr>
        <w:t>Tomada de: http://risterecargado.blogspot.mx/2013/04/mama-se-llama-impunidad-y-papa.html</w:t>
      </w:r>
    </w:p>
    <w:p w:rsidR="00287E39" w:rsidRPr="00246F17" w:rsidRDefault="00287E39" w:rsidP="00287E39">
      <w:pPr>
        <w:jc w:val="both"/>
        <w:rPr>
          <w:rFonts w:ascii="Verdana" w:hAnsi="Verdana"/>
          <w:sz w:val="22"/>
          <w:szCs w:val="22"/>
        </w:rPr>
      </w:pPr>
    </w:p>
    <w:p w:rsidR="00287E39" w:rsidRPr="00246F17" w:rsidRDefault="00287E39" w:rsidP="00287E39">
      <w:pPr>
        <w:jc w:val="both"/>
        <w:rPr>
          <w:rFonts w:ascii="Verdana" w:hAnsi="Verdana"/>
          <w:sz w:val="22"/>
          <w:szCs w:val="22"/>
        </w:rPr>
      </w:pPr>
      <w:r w:rsidRPr="00246F17">
        <w:rPr>
          <w:rFonts w:ascii="Verdana" w:hAnsi="Verdana"/>
          <w:sz w:val="22"/>
          <w:szCs w:val="22"/>
        </w:rPr>
        <w:lastRenderedPageBreak/>
        <w:t xml:space="preserve">Se soborna a un decisor cuando se le otorga un beneficio </w:t>
      </w:r>
      <w:proofErr w:type="spellStart"/>
      <w:r w:rsidRPr="00246F17">
        <w:rPr>
          <w:rFonts w:ascii="Verdana" w:hAnsi="Verdana"/>
          <w:sz w:val="22"/>
          <w:szCs w:val="22"/>
        </w:rPr>
        <w:t>extraposicional</w:t>
      </w:r>
      <w:proofErr w:type="spellEnd"/>
      <w:r w:rsidRPr="00246F17">
        <w:rPr>
          <w:rFonts w:ascii="Verdana" w:hAnsi="Verdana"/>
          <w:sz w:val="22"/>
          <w:szCs w:val="22"/>
        </w:rPr>
        <w:t xml:space="preserve"> para que viole su obligación y se es extorsionado; cuando se otorga a un decisor un beneficio </w:t>
      </w:r>
      <w:proofErr w:type="spellStart"/>
      <w:r w:rsidRPr="00246F17">
        <w:rPr>
          <w:rFonts w:ascii="Verdana" w:hAnsi="Verdana"/>
          <w:sz w:val="22"/>
          <w:szCs w:val="22"/>
        </w:rPr>
        <w:t>extraposicional</w:t>
      </w:r>
      <w:proofErr w:type="spellEnd"/>
      <w:r w:rsidRPr="00246F17">
        <w:rPr>
          <w:rFonts w:ascii="Verdana" w:hAnsi="Verdana"/>
          <w:sz w:val="22"/>
          <w:szCs w:val="22"/>
        </w:rPr>
        <w:t xml:space="preserve"> para que cumpla su obligación.  </w:t>
      </w:r>
    </w:p>
    <w:p w:rsidR="00287E39" w:rsidRDefault="00287E39" w:rsidP="00287E39">
      <w:pPr>
        <w:jc w:val="both"/>
        <w:rPr>
          <w:rFonts w:ascii="Verdana" w:hAnsi="Verdana"/>
          <w:sz w:val="22"/>
          <w:szCs w:val="22"/>
        </w:rPr>
      </w:pPr>
      <w:r w:rsidRPr="00246F17">
        <w:rPr>
          <w:rFonts w:ascii="Verdana" w:hAnsi="Verdana"/>
          <w:sz w:val="22"/>
          <w:szCs w:val="22"/>
        </w:rPr>
        <w:t xml:space="preserve">El </w:t>
      </w:r>
      <w:proofErr w:type="spellStart"/>
      <w:r w:rsidRPr="00246F17">
        <w:rPr>
          <w:rFonts w:ascii="Verdana" w:hAnsi="Verdana"/>
          <w:sz w:val="22"/>
          <w:szCs w:val="22"/>
        </w:rPr>
        <w:t>sobornante</w:t>
      </w:r>
      <w:proofErr w:type="spellEnd"/>
      <w:r w:rsidRPr="00246F17">
        <w:rPr>
          <w:rFonts w:ascii="Verdana" w:hAnsi="Verdana"/>
          <w:sz w:val="22"/>
          <w:szCs w:val="22"/>
        </w:rPr>
        <w:t xml:space="preserve"> lo hace para obtener un bien personal sólo obtenible a través de una violación de una obligación del decisor. </w:t>
      </w:r>
    </w:p>
    <w:p w:rsidR="00287E39" w:rsidRDefault="00287E39" w:rsidP="00287E39">
      <w:pPr>
        <w:jc w:val="both"/>
        <w:rPr>
          <w:rFonts w:ascii="Verdana" w:hAnsi="Verdana"/>
          <w:sz w:val="22"/>
          <w:szCs w:val="22"/>
        </w:rPr>
      </w:pPr>
    </w:p>
    <w:p w:rsidR="00287E39" w:rsidRDefault="00287E39" w:rsidP="00287E39">
      <w:pPr>
        <w:jc w:val="both"/>
        <w:rPr>
          <w:rFonts w:ascii="Verdana" w:hAnsi="Verdana"/>
          <w:sz w:val="22"/>
          <w:szCs w:val="22"/>
        </w:rPr>
      </w:pPr>
    </w:p>
    <w:p w:rsidR="00287E39" w:rsidRDefault="00287E39" w:rsidP="00287E39">
      <w:pPr>
        <w:jc w:val="center"/>
        <w:rPr>
          <w:rFonts w:ascii="Verdana" w:hAnsi="Verdana"/>
          <w:sz w:val="22"/>
          <w:szCs w:val="22"/>
        </w:rPr>
      </w:pPr>
      <w:r>
        <w:rPr>
          <w:rFonts w:ascii="Verdana" w:hAnsi="Verdana"/>
          <w:noProof/>
          <w:sz w:val="22"/>
          <w:szCs w:val="22"/>
          <w:lang w:eastAsia="es-MX"/>
        </w:rPr>
        <w:drawing>
          <wp:inline distT="0" distB="0" distL="0" distR="0">
            <wp:extent cx="3048000" cy="1885950"/>
            <wp:effectExtent l="0" t="0" r="0" b="0"/>
            <wp:docPr id="4" name="Imagen 4" descr="corrupc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orrupcion"/>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48000" cy="1885950"/>
                    </a:xfrm>
                    <a:prstGeom prst="rect">
                      <a:avLst/>
                    </a:prstGeom>
                    <a:noFill/>
                    <a:ln>
                      <a:noFill/>
                    </a:ln>
                  </pic:spPr>
                </pic:pic>
              </a:graphicData>
            </a:graphic>
          </wp:inline>
        </w:drawing>
      </w:r>
    </w:p>
    <w:p w:rsidR="00287E39" w:rsidRPr="00911703" w:rsidRDefault="00287E39" w:rsidP="00287E39">
      <w:pPr>
        <w:jc w:val="center"/>
        <w:rPr>
          <w:rFonts w:ascii="Verdana" w:hAnsi="Verdana"/>
          <w:sz w:val="16"/>
          <w:szCs w:val="16"/>
        </w:rPr>
      </w:pPr>
      <w:r w:rsidRPr="00911703">
        <w:rPr>
          <w:rFonts w:ascii="Verdana" w:hAnsi="Verdana"/>
          <w:sz w:val="16"/>
          <w:szCs w:val="16"/>
        </w:rPr>
        <w:t xml:space="preserve">Entérate (2013). </w:t>
      </w:r>
      <w:r w:rsidRPr="00911703">
        <w:rPr>
          <w:rFonts w:ascii="Verdana" w:hAnsi="Verdana"/>
          <w:i/>
          <w:sz w:val="16"/>
          <w:szCs w:val="16"/>
        </w:rPr>
        <w:t>Corrupción</w:t>
      </w:r>
      <w:r w:rsidRPr="00911703">
        <w:rPr>
          <w:rFonts w:ascii="Verdana" w:hAnsi="Verdana"/>
          <w:sz w:val="16"/>
          <w:szCs w:val="16"/>
        </w:rPr>
        <w:t xml:space="preserve"> [fotografía].</w:t>
      </w:r>
    </w:p>
    <w:p w:rsidR="00287E39" w:rsidRDefault="00287E39" w:rsidP="00287E39">
      <w:pPr>
        <w:jc w:val="center"/>
        <w:rPr>
          <w:rFonts w:ascii="Verdana" w:hAnsi="Verdana"/>
          <w:sz w:val="22"/>
          <w:szCs w:val="22"/>
        </w:rPr>
      </w:pPr>
      <w:r w:rsidRPr="00911703">
        <w:rPr>
          <w:rFonts w:ascii="Verdana" w:hAnsi="Verdana"/>
          <w:sz w:val="16"/>
          <w:szCs w:val="16"/>
        </w:rPr>
        <w:t xml:space="preserve">Tomada de: </w:t>
      </w:r>
      <w:r w:rsidRPr="00C3728D">
        <w:rPr>
          <w:rFonts w:ascii="Verdana" w:hAnsi="Verdana"/>
          <w:sz w:val="16"/>
          <w:szCs w:val="16"/>
        </w:rPr>
        <w:t>http://www.ienterate.net/2013/07/los-paises-mas-y-menos-corruptos-del.html</w:t>
      </w:r>
    </w:p>
    <w:p w:rsidR="00287E39" w:rsidRDefault="00287E39" w:rsidP="00287E39">
      <w:pPr>
        <w:jc w:val="both"/>
        <w:rPr>
          <w:rFonts w:ascii="Verdana" w:hAnsi="Verdana"/>
          <w:sz w:val="22"/>
          <w:szCs w:val="22"/>
        </w:rPr>
      </w:pPr>
    </w:p>
    <w:p w:rsidR="00287E39" w:rsidRDefault="00287E39" w:rsidP="00287E39">
      <w:pPr>
        <w:jc w:val="both"/>
        <w:rPr>
          <w:rFonts w:ascii="Verdana" w:hAnsi="Verdana"/>
          <w:sz w:val="22"/>
          <w:szCs w:val="22"/>
        </w:rPr>
      </w:pPr>
    </w:p>
    <w:p w:rsidR="00287E39" w:rsidRDefault="00287E39" w:rsidP="00287E39">
      <w:pPr>
        <w:jc w:val="both"/>
        <w:rPr>
          <w:rFonts w:ascii="Verdana" w:hAnsi="Verdana"/>
          <w:sz w:val="22"/>
          <w:szCs w:val="22"/>
        </w:rPr>
      </w:pPr>
      <w:r w:rsidRPr="00246F17">
        <w:rPr>
          <w:rFonts w:ascii="Verdana" w:hAnsi="Verdana"/>
          <w:sz w:val="22"/>
          <w:szCs w:val="22"/>
        </w:rPr>
        <w:t xml:space="preserve">El extorsionado satisface los requerimientos del </w:t>
      </w:r>
      <w:proofErr w:type="spellStart"/>
      <w:r w:rsidRPr="00246F17">
        <w:rPr>
          <w:rFonts w:ascii="Verdana" w:hAnsi="Verdana"/>
          <w:sz w:val="22"/>
          <w:szCs w:val="22"/>
        </w:rPr>
        <w:t>extorsionante</w:t>
      </w:r>
      <w:proofErr w:type="spellEnd"/>
      <w:r w:rsidRPr="00246F17">
        <w:rPr>
          <w:rFonts w:ascii="Verdana" w:hAnsi="Verdana"/>
          <w:sz w:val="22"/>
          <w:szCs w:val="22"/>
        </w:rPr>
        <w:t xml:space="preserve"> para evitar un mal y obtener, así, el bien que le correspondería si el agente no violase su obligación. </w:t>
      </w:r>
    </w:p>
    <w:p w:rsidR="00287E39" w:rsidRPr="00246F17" w:rsidRDefault="00287E39" w:rsidP="00287E39">
      <w:pPr>
        <w:jc w:val="both"/>
        <w:rPr>
          <w:rFonts w:ascii="Verdana" w:hAnsi="Verdana"/>
          <w:sz w:val="22"/>
          <w:szCs w:val="22"/>
        </w:rPr>
      </w:pPr>
    </w:p>
    <w:p w:rsidR="00287E39" w:rsidRPr="00246F17" w:rsidRDefault="00287E39" w:rsidP="00287E39">
      <w:pPr>
        <w:jc w:val="both"/>
        <w:rPr>
          <w:rFonts w:ascii="Verdana" w:hAnsi="Verdana"/>
          <w:sz w:val="22"/>
          <w:szCs w:val="22"/>
        </w:rPr>
      </w:pPr>
      <w:r w:rsidRPr="00246F17">
        <w:rPr>
          <w:rFonts w:ascii="Verdana" w:hAnsi="Verdana"/>
          <w:sz w:val="22"/>
          <w:szCs w:val="22"/>
        </w:rPr>
        <w:t>La extorsión se diferencia del soborno en el hecho de que la relación es asimétrica, con mayores beneficios acumulados para el decisor, porque la sanción positiva ofrecida en un soborno representa un costo para el ciudadano mientras que la sanción negativa utilizada en el caso de la extorsión (abuso de autoridad) no constituye una pérdida para el agente corrupto.</w:t>
      </w:r>
    </w:p>
    <w:p w:rsidR="00287E39" w:rsidRDefault="00287E39" w:rsidP="00287E39">
      <w:pPr>
        <w:jc w:val="both"/>
        <w:rPr>
          <w:rFonts w:ascii="Verdana" w:hAnsi="Verdana"/>
          <w:sz w:val="22"/>
          <w:szCs w:val="22"/>
        </w:rPr>
      </w:pPr>
    </w:p>
    <w:p w:rsidR="00287E39" w:rsidRPr="00246F17" w:rsidRDefault="00287E39" w:rsidP="00287E39">
      <w:pPr>
        <w:jc w:val="both"/>
        <w:rPr>
          <w:rFonts w:ascii="Verdana" w:hAnsi="Verdana"/>
          <w:sz w:val="22"/>
          <w:szCs w:val="22"/>
        </w:rPr>
      </w:pPr>
    </w:p>
    <w:p w:rsidR="00287E39" w:rsidRPr="00246F17" w:rsidRDefault="00287E39" w:rsidP="00287E39">
      <w:pPr>
        <w:jc w:val="center"/>
        <w:rPr>
          <w:rFonts w:ascii="Verdana" w:hAnsi="Verdana"/>
          <w:sz w:val="22"/>
          <w:szCs w:val="22"/>
        </w:rPr>
      </w:pPr>
      <w:r>
        <w:rPr>
          <w:rFonts w:ascii="Verdana" w:hAnsi="Verdana"/>
          <w:noProof/>
          <w:sz w:val="22"/>
          <w:szCs w:val="22"/>
          <w:lang w:eastAsia="es-MX"/>
        </w:rPr>
        <w:drawing>
          <wp:inline distT="0" distB="0" distL="0" distR="0">
            <wp:extent cx="2028825" cy="1895475"/>
            <wp:effectExtent l="0" t="0" r="9525" b="9525"/>
            <wp:docPr id="3" name="Imagen 3" descr="CORRUPC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CORRUPCION"/>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28825" cy="1895475"/>
                    </a:xfrm>
                    <a:prstGeom prst="rect">
                      <a:avLst/>
                    </a:prstGeom>
                    <a:noFill/>
                    <a:ln>
                      <a:noFill/>
                    </a:ln>
                  </pic:spPr>
                </pic:pic>
              </a:graphicData>
            </a:graphic>
          </wp:inline>
        </w:drawing>
      </w:r>
    </w:p>
    <w:p w:rsidR="00287E39" w:rsidRPr="00ED104A" w:rsidRDefault="00287E39" w:rsidP="00287E39">
      <w:pPr>
        <w:jc w:val="center"/>
        <w:rPr>
          <w:rFonts w:ascii="Verdana" w:hAnsi="Verdana"/>
          <w:sz w:val="16"/>
          <w:szCs w:val="16"/>
        </w:rPr>
      </w:pPr>
      <w:r w:rsidRPr="00ED104A">
        <w:rPr>
          <w:rFonts w:ascii="Verdana" w:hAnsi="Verdana"/>
          <w:sz w:val="16"/>
          <w:szCs w:val="16"/>
        </w:rPr>
        <w:t>Castillo, M. (2012) [imagen]. Tomado de: http://castlevera.blogspot.mx/</w:t>
      </w:r>
    </w:p>
    <w:p w:rsidR="00287E39" w:rsidRPr="00246F17" w:rsidRDefault="00287E39" w:rsidP="00287E39">
      <w:pPr>
        <w:jc w:val="both"/>
        <w:rPr>
          <w:rFonts w:ascii="Verdana" w:hAnsi="Verdana"/>
          <w:sz w:val="22"/>
          <w:szCs w:val="22"/>
        </w:rPr>
      </w:pPr>
    </w:p>
    <w:p w:rsidR="00287E39" w:rsidRPr="00246F17" w:rsidRDefault="00287E39" w:rsidP="00287E39">
      <w:pPr>
        <w:jc w:val="both"/>
        <w:rPr>
          <w:rFonts w:ascii="Verdana" w:hAnsi="Verdana"/>
          <w:sz w:val="22"/>
          <w:szCs w:val="22"/>
        </w:rPr>
      </w:pPr>
      <w:r w:rsidRPr="00246F17">
        <w:rPr>
          <w:rFonts w:ascii="Verdana" w:hAnsi="Verdana"/>
          <w:sz w:val="22"/>
          <w:szCs w:val="22"/>
        </w:rPr>
        <w:t xml:space="preserve">Si el agente corrupto quiere conservar el carácter racional de su actividad, tiene que practicar un juego doble con objetivos recíprocamente opuestos: el </w:t>
      </w:r>
      <w:r w:rsidRPr="00246F17">
        <w:rPr>
          <w:rFonts w:ascii="Verdana" w:hAnsi="Verdana"/>
          <w:sz w:val="22"/>
          <w:szCs w:val="22"/>
        </w:rPr>
        <w:lastRenderedPageBreak/>
        <w:t xml:space="preserve">de la conservación del sistema normativo relevante y el de la obtención de los beneficios </w:t>
      </w:r>
      <w:proofErr w:type="spellStart"/>
      <w:r w:rsidRPr="00246F17">
        <w:rPr>
          <w:rFonts w:ascii="Verdana" w:hAnsi="Verdana"/>
          <w:sz w:val="22"/>
          <w:szCs w:val="22"/>
        </w:rPr>
        <w:t>extraposicionales</w:t>
      </w:r>
      <w:proofErr w:type="spellEnd"/>
      <w:r w:rsidRPr="00246F17">
        <w:rPr>
          <w:rFonts w:ascii="Verdana" w:hAnsi="Verdana"/>
          <w:sz w:val="22"/>
          <w:szCs w:val="22"/>
        </w:rPr>
        <w:t xml:space="preserve"> violando este mismo sistema. </w:t>
      </w:r>
    </w:p>
    <w:p w:rsidR="00287E39" w:rsidRPr="00246F17" w:rsidRDefault="00287E39" w:rsidP="00287E39">
      <w:pPr>
        <w:jc w:val="both"/>
        <w:rPr>
          <w:rFonts w:ascii="Verdana" w:hAnsi="Verdana"/>
          <w:sz w:val="22"/>
          <w:szCs w:val="22"/>
        </w:rPr>
      </w:pPr>
    </w:p>
    <w:p w:rsidR="00287E39" w:rsidRDefault="00287E39" w:rsidP="00287E39">
      <w:pPr>
        <w:jc w:val="both"/>
        <w:rPr>
          <w:rFonts w:ascii="Verdana" w:hAnsi="Verdana"/>
          <w:sz w:val="22"/>
          <w:szCs w:val="22"/>
        </w:rPr>
      </w:pPr>
      <w:r w:rsidRPr="00246F17">
        <w:rPr>
          <w:rFonts w:ascii="Verdana" w:hAnsi="Verdana"/>
          <w:sz w:val="22"/>
          <w:szCs w:val="22"/>
        </w:rPr>
        <w:t>La</w:t>
      </w:r>
      <w:r>
        <w:rPr>
          <w:rFonts w:ascii="Verdana" w:hAnsi="Verdana"/>
          <w:sz w:val="22"/>
          <w:szCs w:val="22"/>
        </w:rPr>
        <w:t xml:space="preserve"> forma más eficaz de lograr estos</w:t>
      </w:r>
      <w:r w:rsidRPr="00246F17">
        <w:rPr>
          <w:rFonts w:ascii="Verdana" w:hAnsi="Verdana"/>
          <w:sz w:val="22"/>
          <w:szCs w:val="22"/>
        </w:rPr>
        <w:t xml:space="preserve"> objetivo</w:t>
      </w:r>
      <w:r>
        <w:rPr>
          <w:rFonts w:ascii="Verdana" w:hAnsi="Verdana"/>
          <w:sz w:val="22"/>
          <w:szCs w:val="22"/>
        </w:rPr>
        <w:t>s</w:t>
      </w:r>
      <w:r w:rsidRPr="00246F17">
        <w:rPr>
          <w:rFonts w:ascii="Verdana" w:hAnsi="Verdana"/>
          <w:sz w:val="22"/>
          <w:szCs w:val="22"/>
        </w:rPr>
        <w:t xml:space="preserve"> consta de dos pasos:</w:t>
      </w:r>
    </w:p>
    <w:p w:rsidR="00287E39" w:rsidRPr="00246F17" w:rsidRDefault="00287E39" w:rsidP="00287E39">
      <w:pPr>
        <w:jc w:val="both"/>
        <w:rPr>
          <w:rFonts w:ascii="Verdana" w:hAnsi="Verdana"/>
          <w:sz w:val="22"/>
          <w:szCs w:val="22"/>
        </w:rPr>
      </w:pPr>
    </w:p>
    <w:p w:rsidR="00287E39" w:rsidRDefault="00287E39" w:rsidP="00287E39">
      <w:pPr>
        <w:tabs>
          <w:tab w:val="left" w:pos="7870"/>
        </w:tabs>
        <w:jc w:val="both"/>
        <w:rPr>
          <w:rFonts w:ascii="Verdana" w:hAnsi="Verdana"/>
          <w:sz w:val="22"/>
          <w:szCs w:val="22"/>
        </w:rPr>
      </w:pPr>
      <w:r w:rsidRPr="00246F17">
        <w:rPr>
          <w:rFonts w:ascii="Verdana" w:hAnsi="Verdana"/>
          <w:sz w:val="22"/>
          <w:szCs w:val="22"/>
        </w:rPr>
        <w:t>a) Adhesión al sistema normativo relevante (dimensión simbólica).</w:t>
      </w:r>
      <w:r>
        <w:rPr>
          <w:rFonts w:ascii="Verdana" w:hAnsi="Verdana"/>
          <w:sz w:val="22"/>
          <w:szCs w:val="22"/>
        </w:rPr>
        <w:tab/>
      </w:r>
    </w:p>
    <w:p w:rsidR="00287E39" w:rsidRPr="00246F17" w:rsidRDefault="00287E39" w:rsidP="00287E39">
      <w:pPr>
        <w:jc w:val="both"/>
        <w:rPr>
          <w:rFonts w:ascii="Verdana" w:hAnsi="Verdana"/>
          <w:sz w:val="22"/>
          <w:szCs w:val="22"/>
        </w:rPr>
      </w:pPr>
      <w:r w:rsidRPr="00246F17">
        <w:rPr>
          <w:rFonts w:ascii="Verdana" w:hAnsi="Verdana"/>
          <w:sz w:val="22"/>
          <w:szCs w:val="22"/>
        </w:rPr>
        <w:t xml:space="preserve">b) Creación de una red de complicidad basada en el acuerdo expreso o tácito entre el que soborna y el sobornado, o el que extorsiona y el que es extorsionado. </w:t>
      </w:r>
    </w:p>
    <w:p w:rsidR="00287E39" w:rsidRDefault="00287E39" w:rsidP="00287E39">
      <w:pPr>
        <w:jc w:val="both"/>
        <w:rPr>
          <w:rFonts w:ascii="Verdana" w:hAnsi="Verdana"/>
          <w:sz w:val="22"/>
          <w:szCs w:val="22"/>
        </w:rPr>
      </w:pPr>
    </w:p>
    <w:p w:rsidR="00287E39" w:rsidRPr="00246F17" w:rsidRDefault="00287E39" w:rsidP="00287E39">
      <w:pPr>
        <w:jc w:val="both"/>
        <w:rPr>
          <w:rFonts w:ascii="Verdana" w:hAnsi="Verdana"/>
          <w:sz w:val="22"/>
          <w:szCs w:val="22"/>
        </w:rPr>
      </w:pPr>
    </w:p>
    <w:p w:rsidR="00287E39" w:rsidRPr="00246F17" w:rsidRDefault="00287E39" w:rsidP="00287E39">
      <w:pPr>
        <w:jc w:val="center"/>
        <w:rPr>
          <w:rFonts w:ascii="Verdana" w:hAnsi="Verdana"/>
          <w:sz w:val="22"/>
          <w:szCs w:val="22"/>
        </w:rPr>
      </w:pPr>
      <w:r>
        <w:rPr>
          <w:rFonts w:ascii="Verdana" w:hAnsi="Verdana"/>
          <w:noProof/>
          <w:sz w:val="22"/>
          <w:szCs w:val="22"/>
          <w:lang w:eastAsia="es-MX"/>
        </w:rPr>
        <w:drawing>
          <wp:inline distT="0" distB="0" distL="0" distR="0">
            <wp:extent cx="2495550" cy="1828800"/>
            <wp:effectExtent l="0" t="0" r="0" b="0"/>
            <wp:docPr id="2" name="Imagen 2" descr="Fuera+los+corruptos+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Fuera+los+corruptos+II"/>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95550" cy="1828800"/>
                    </a:xfrm>
                    <a:prstGeom prst="rect">
                      <a:avLst/>
                    </a:prstGeom>
                    <a:noFill/>
                    <a:ln>
                      <a:noFill/>
                    </a:ln>
                  </pic:spPr>
                </pic:pic>
              </a:graphicData>
            </a:graphic>
          </wp:inline>
        </w:drawing>
      </w:r>
    </w:p>
    <w:p w:rsidR="00287E39" w:rsidRPr="00ED104A" w:rsidRDefault="00287E39" w:rsidP="00287E39">
      <w:pPr>
        <w:jc w:val="center"/>
        <w:rPr>
          <w:rFonts w:ascii="Verdana" w:hAnsi="Verdana"/>
          <w:sz w:val="16"/>
          <w:szCs w:val="16"/>
        </w:rPr>
      </w:pPr>
      <w:proofErr w:type="spellStart"/>
      <w:r w:rsidRPr="00ED104A">
        <w:rPr>
          <w:rFonts w:ascii="Verdana" w:hAnsi="Verdana"/>
          <w:sz w:val="16"/>
          <w:szCs w:val="16"/>
        </w:rPr>
        <w:t>Puelles</w:t>
      </w:r>
      <w:proofErr w:type="spellEnd"/>
      <w:r w:rsidRPr="00ED104A">
        <w:rPr>
          <w:rFonts w:ascii="Verdana" w:hAnsi="Verdana"/>
          <w:sz w:val="16"/>
          <w:szCs w:val="16"/>
        </w:rPr>
        <w:t xml:space="preserve">, A. (2011). </w:t>
      </w:r>
      <w:r w:rsidRPr="00024D04">
        <w:rPr>
          <w:rFonts w:ascii="Verdana" w:hAnsi="Verdana"/>
          <w:i/>
          <w:sz w:val="16"/>
          <w:szCs w:val="16"/>
        </w:rPr>
        <w:t>Entre penas y gracias</w:t>
      </w:r>
      <w:r w:rsidRPr="00ED104A">
        <w:rPr>
          <w:rFonts w:ascii="Verdana" w:hAnsi="Verdana"/>
          <w:sz w:val="16"/>
          <w:szCs w:val="16"/>
        </w:rPr>
        <w:t xml:space="preserve"> [ilustración]. </w:t>
      </w:r>
    </w:p>
    <w:p w:rsidR="00287E39" w:rsidRPr="00ED104A" w:rsidRDefault="00287E39" w:rsidP="00287E39">
      <w:pPr>
        <w:jc w:val="center"/>
        <w:rPr>
          <w:rFonts w:ascii="Verdana" w:hAnsi="Verdana"/>
          <w:sz w:val="16"/>
          <w:szCs w:val="16"/>
        </w:rPr>
      </w:pPr>
      <w:r w:rsidRPr="00ED104A">
        <w:rPr>
          <w:rFonts w:ascii="Verdana" w:hAnsi="Verdana"/>
          <w:sz w:val="16"/>
          <w:szCs w:val="16"/>
        </w:rPr>
        <w:t>Tomada de: http://entrepenasygracias.blogspot.mx/2011/10/el-impacto-de-los-medios-de.html</w:t>
      </w:r>
    </w:p>
    <w:p w:rsidR="00287E39" w:rsidRPr="00ED104A" w:rsidRDefault="00287E39" w:rsidP="00287E39">
      <w:pPr>
        <w:jc w:val="both"/>
        <w:rPr>
          <w:rFonts w:ascii="Verdana" w:hAnsi="Verdana"/>
          <w:sz w:val="16"/>
          <w:szCs w:val="16"/>
        </w:rPr>
      </w:pPr>
    </w:p>
    <w:p w:rsidR="00287E39" w:rsidRPr="00246F17" w:rsidRDefault="00287E39" w:rsidP="00287E39">
      <w:pPr>
        <w:jc w:val="both"/>
        <w:rPr>
          <w:rFonts w:ascii="Verdana" w:hAnsi="Verdana"/>
          <w:sz w:val="22"/>
          <w:szCs w:val="22"/>
        </w:rPr>
      </w:pPr>
    </w:p>
    <w:p w:rsidR="00287E39" w:rsidRDefault="00287E39" w:rsidP="00287E39">
      <w:pPr>
        <w:jc w:val="both"/>
        <w:rPr>
          <w:rFonts w:ascii="Verdana" w:hAnsi="Verdana"/>
          <w:sz w:val="22"/>
          <w:szCs w:val="22"/>
        </w:rPr>
      </w:pPr>
      <w:r w:rsidRPr="00246F17">
        <w:rPr>
          <w:rFonts w:ascii="Verdana" w:hAnsi="Verdana"/>
          <w:sz w:val="22"/>
          <w:szCs w:val="22"/>
        </w:rPr>
        <w:t>Los beneficiarios del subsistema de corrupción constituyen grupos que caen dentro de la categoría de "camarillas". Las camarillas son una determinada especie de coaliciones de distribución que juegan el juego de la distribución de medios no permitidos. Mientras que la dimensión simbólica está caracterizada por un discurso público de adhesión formal a las normas del sistema, la dimensión operativa procura el silencio y el disimulo y trata de que el número de miembros del subsistema de la corrupción no aumente disfuncionalmente.</w:t>
      </w:r>
    </w:p>
    <w:p w:rsidR="00287E39" w:rsidRDefault="00287E39" w:rsidP="00287E39">
      <w:pPr>
        <w:jc w:val="both"/>
        <w:rPr>
          <w:rFonts w:ascii="Verdana" w:hAnsi="Verdana"/>
          <w:sz w:val="22"/>
          <w:szCs w:val="22"/>
        </w:rPr>
      </w:pPr>
    </w:p>
    <w:p w:rsidR="00287E39" w:rsidRPr="00246F17" w:rsidRDefault="00287E39" w:rsidP="00287E39">
      <w:pPr>
        <w:jc w:val="both"/>
        <w:rPr>
          <w:rFonts w:ascii="Verdana" w:hAnsi="Verdana"/>
          <w:sz w:val="22"/>
          <w:szCs w:val="22"/>
        </w:rPr>
      </w:pPr>
    </w:p>
    <w:p w:rsidR="00287E39" w:rsidRPr="00246F17" w:rsidRDefault="00287E39" w:rsidP="00287E39">
      <w:pPr>
        <w:jc w:val="center"/>
        <w:rPr>
          <w:rFonts w:ascii="Verdana" w:hAnsi="Verdana"/>
          <w:sz w:val="22"/>
          <w:szCs w:val="22"/>
        </w:rPr>
      </w:pPr>
      <w:r>
        <w:rPr>
          <w:rFonts w:ascii="Verdana" w:hAnsi="Verdana"/>
          <w:noProof/>
          <w:sz w:val="22"/>
          <w:szCs w:val="22"/>
          <w:lang w:eastAsia="es-MX"/>
        </w:rPr>
        <w:drawing>
          <wp:inline distT="0" distB="0" distL="0" distR="0">
            <wp:extent cx="2209800" cy="1762125"/>
            <wp:effectExtent l="0" t="0" r="0" b="9525"/>
            <wp:docPr id="1" name="Imagen 1" descr="cariAltos-sueld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ariAltos-sueldos-"/>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209800" cy="1762125"/>
                    </a:xfrm>
                    <a:prstGeom prst="rect">
                      <a:avLst/>
                    </a:prstGeom>
                    <a:noFill/>
                    <a:ln>
                      <a:noFill/>
                    </a:ln>
                  </pic:spPr>
                </pic:pic>
              </a:graphicData>
            </a:graphic>
          </wp:inline>
        </w:drawing>
      </w:r>
    </w:p>
    <w:p w:rsidR="00287E39" w:rsidRDefault="00287E39" w:rsidP="00287E39">
      <w:pPr>
        <w:jc w:val="center"/>
        <w:rPr>
          <w:rFonts w:ascii="Verdana" w:hAnsi="Verdana"/>
          <w:sz w:val="16"/>
          <w:szCs w:val="16"/>
        </w:rPr>
      </w:pPr>
      <w:r w:rsidRPr="00ED104A">
        <w:rPr>
          <w:rFonts w:ascii="Verdana" w:hAnsi="Verdana"/>
          <w:sz w:val="16"/>
          <w:szCs w:val="16"/>
        </w:rPr>
        <w:t>(</w:t>
      </w:r>
      <w:proofErr w:type="gramStart"/>
      <w:r w:rsidRPr="00ED104A">
        <w:rPr>
          <w:rFonts w:ascii="Verdana" w:hAnsi="Verdana"/>
          <w:sz w:val="16"/>
          <w:szCs w:val="16"/>
        </w:rPr>
        <w:t>s.a</w:t>
      </w:r>
      <w:proofErr w:type="gramEnd"/>
      <w:r w:rsidRPr="00ED104A">
        <w:rPr>
          <w:rFonts w:ascii="Verdana" w:hAnsi="Verdana"/>
          <w:sz w:val="16"/>
          <w:szCs w:val="16"/>
        </w:rPr>
        <w:t xml:space="preserve">.). (2012). [caricatura]. </w:t>
      </w:r>
    </w:p>
    <w:p w:rsidR="00287E39" w:rsidRPr="00ED104A" w:rsidRDefault="00287E39" w:rsidP="00287E39">
      <w:pPr>
        <w:jc w:val="center"/>
        <w:rPr>
          <w:rFonts w:ascii="Verdana" w:hAnsi="Verdana"/>
          <w:sz w:val="16"/>
          <w:szCs w:val="16"/>
        </w:rPr>
      </w:pPr>
      <w:r w:rsidRPr="00ED104A">
        <w:rPr>
          <w:rFonts w:ascii="Verdana" w:hAnsi="Verdana"/>
          <w:sz w:val="16"/>
          <w:szCs w:val="16"/>
        </w:rPr>
        <w:t>Tomada de: http://compubemba.blogspot.mx/2012_08_15_archive.html</w:t>
      </w:r>
    </w:p>
    <w:p w:rsidR="00287E39" w:rsidRPr="00246F17" w:rsidRDefault="00287E39" w:rsidP="00287E39">
      <w:pPr>
        <w:jc w:val="both"/>
        <w:rPr>
          <w:rFonts w:ascii="Verdana" w:hAnsi="Verdana"/>
          <w:sz w:val="22"/>
          <w:szCs w:val="22"/>
        </w:rPr>
      </w:pPr>
    </w:p>
    <w:p w:rsidR="00287E39" w:rsidRPr="00246F17" w:rsidRDefault="00287E39" w:rsidP="00287E39">
      <w:pPr>
        <w:jc w:val="both"/>
        <w:rPr>
          <w:rFonts w:ascii="Verdana" w:hAnsi="Verdana"/>
          <w:sz w:val="22"/>
          <w:szCs w:val="22"/>
        </w:rPr>
      </w:pPr>
    </w:p>
    <w:p w:rsidR="00287E39" w:rsidRPr="00246F17" w:rsidRDefault="00287E39" w:rsidP="00287E39">
      <w:pPr>
        <w:jc w:val="both"/>
        <w:rPr>
          <w:rFonts w:ascii="Verdana" w:hAnsi="Verdana"/>
          <w:sz w:val="22"/>
          <w:szCs w:val="22"/>
        </w:rPr>
      </w:pPr>
      <w:r>
        <w:rPr>
          <w:rFonts w:ascii="Verdana" w:hAnsi="Verdana"/>
          <w:noProof/>
          <w:sz w:val="22"/>
          <w:szCs w:val="22"/>
          <w:lang w:eastAsia="es-MX"/>
        </w:rPr>
        <w:lastRenderedPageBreak/>
        <mc:AlternateContent>
          <mc:Choice Requires="wps">
            <w:drawing>
              <wp:anchor distT="0" distB="0" distL="114300" distR="114300" simplePos="0" relativeHeight="251659264" behindDoc="0" locked="0" layoutInCell="1" allowOverlap="1">
                <wp:simplePos x="0" y="0"/>
                <wp:positionH relativeFrom="column">
                  <wp:posOffset>299720</wp:posOffset>
                </wp:positionH>
                <wp:positionV relativeFrom="paragraph">
                  <wp:posOffset>21590</wp:posOffset>
                </wp:positionV>
                <wp:extent cx="6892925" cy="345440"/>
                <wp:effectExtent l="12700" t="12700" r="9525" b="22860"/>
                <wp:wrapNone/>
                <wp:docPr id="10" name="Rectángulo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92925" cy="345440"/>
                        </a:xfrm>
                        <a:prstGeom prst="rect">
                          <a:avLst/>
                        </a:prstGeom>
                        <a:gradFill rotWithShape="1">
                          <a:gsLst>
                            <a:gs pos="0">
                              <a:srgbClr val="FABF8F"/>
                            </a:gs>
                            <a:gs pos="50000">
                              <a:srgbClr val="F79646"/>
                            </a:gs>
                            <a:gs pos="100000">
                              <a:srgbClr val="FABF8F"/>
                            </a:gs>
                          </a:gsLst>
                          <a:lin ang="5400000" scaled="1"/>
                        </a:gradFill>
                        <a:ln w="12700">
                          <a:solidFill>
                            <a:srgbClr val="F79646"/>
                          </a:solidFill>
                          <a:miter lim="800000"/>
                          <a:headEnd/>
                          <a:tailEnd/>
                        </a:ln>
                        <a:effectLst>
                          <a:outerShdw dist="28398" dir="3806097" algn="ctr" rotWithShape="0">
                            <a:srgbClr val="974706"/>
                          </a:outerShdw>
                        </a:effectLst>
                      </wps:spPr>
                      <wps:txbx>
                        <w:txbxContent>
                          <w:p w:rsidR="00287E39" w:rsidRPr="00AF4BC3" w:rsidRDefault="00287E39" w:rsidP="00287E39">
                            <w:pPr>
                              <w:jc w:val="center"/>
                              <w:rPr>
                                <w:rFonts w:ascii="Verdana" w:hAnsi="Verdana"/>
                                <w:b/>
                                <w:sz w:val="20"/>
                                <w:szCs w:val="20"/>
                              </w:rPr>
                            </w:pPr>
                            <w:r w:rsidRPr="00AF4BC3">
                              <w:rPr>
                                <w:rFonts w:ascii="Verdana" w:hAnsi="Verdana"/>
                                <w:b/>
                                <w:sz w:val="20"/>
                                <w:szCs w:val="20"/>
                              </w:rPr>
                              <w:t>Es importante señalar que existe la corrupción</w:t>
                            </w:r>
                            <w:r>
                              <w:rPr>
                                <w:rFonts w:ascii="Verdana" w:hAnsi="Verdana"/>
                                <w:b/>
                                <w:sz w:val="20"/>
                                <w:szCs w:val="20"/>
                              </w:rPr>
                              <w:t>,</w:t>
                            </w:r>
                            <w:r w:rsidRPr="00AF4BC3">
                              <w:rPr>
                                <w:rFonts w:ascii="Verdana" w:hAnsi="Verdana"/>
                                <w:b/>
                                <w:sz w:val="20"/>
                                <w:szCs w:val="20"/>
                              </w:rPr>
                              <w:t xml:space="preserve"> tanto en el sector privado como en el público.</w:t>
                            </w:r>
                          </w:p>
                          <w:p w:rsidR="00287E39" w:rsidRPr="00AF4BC3" w:rsidRDefault="00287E39" w:rsidP="00287E39">
                            <w:pP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ángulo 10" o:spid="_x0000_s1026" style="position:absolute;left:0;text-align:left;margin-left:23.6pt;margin-top:1.7pt;width:542.75pt;height:27.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" fillcolor="#fabf8f" strokecolor="#f79646" strokeweight="1pt">
                <v:fill color2="#f79646" rotate="t" focus="50%" type="gradient"/>
                <v:shadow on="t" color="#974706" offset="1pt"/>
                <v:textbox>
                  <w:txbxContent>
                    <w:p w:rsidR="00287E39" w:rsidRPr="00AF4BC3" w:rsidRDefault="00287E39" w:rsidP="00287E39">
                      <w:pPr>
                        <w:jc w:val="center"/>
                        <w:rPr>
                          <w:rFonts w:ascii="Verdana" w:hAnsi="Verdana"/>
                          <w:b/>
                          <w:sz w:val="20"/>
                          <w:szCs w:val="20"/>
                        </w:rPr>
                      </w:pPr>
                      <w:r w:rsidRPr="00AF4BC3">
                        <w:rPr>
                          <w:rFonts w:ascii="Verdana" w:hAnsi="Verdana"/>
                          <w:b/>
                          <w:sz w:val="20"/>
                          <w:szCs w:val="20"/>
                        </w:rPr>
                        <w:t>Es importante señalar que existe la corrupción</w:t>
                      </w:r>
                      <w:r>
                        <w:rPr>
                          <w:rFonts w:ascii="Verdana" w:hAnsi="Verdana"/>
                          <w:b/>
                          <w:sz w:val="20"/>
                          <w:szCs w:val="20"/>
                        </w:rPr>
                        <w:t>,</w:t>
                      </w:r>
                      <w:r w:rsidRPr="00AF4BC3">
                        <w:rPr>
                          <w:rFonts w:ascii="Verdana" w:hAnsi="Verdana"/>
                          <w:b/>
                          <w:sz w:val="20"/>
                          <w:szCs w:val="20"/>
                        </w:rPr>
                        <w:t xml:space="preserve"> tanto en el sector privado como en el público.</w:t>
                      </w:r>
                    </w:p>
                    <w:p w:rsidR="00287E39" w:rsidRPr="00AF4BC3" w:rsidRDefault="00287E39" w:rsidP="00287E39">
                      <w:pPr>
                        <w:rPr>
                          <w:b/>
                        </w:rPr>
                      </w:pPr>
                    </w:p>
                  </w:txbxContent>
                </v:textbox>
              </v:rect>
            </w:pict>
          </mc:Fallback>
        </mc:AlternateContent>
      </w:r>
    </w:p>
    <w:p w:rsidR="00287E39" w:rsidRPr="00246F17" w:rsidRDefault="00287E39" w:rsidP="00287E39">
      <w:pPr>
        <w:jc w:val="both"/>
        <w:rPr>
          <w:rFonts w:ascii="Verdana" w:hAnsi="Verdana"/>
          <w:sz w:val="22"/>
          <w:szCs w:val="22"/>
        </w:rPr>
      </w:pPr>
    </w:p>
    <w:p w:rsidR="00287E39" w:rsidRPr="00246F17" w:rsidRDefault="00287E39" w:rsidP="00287E39">
      <w:pPr>
        <w:jc w:val="both"/>
        <w:rPr>
          <w:rFonts w:ascii="Verdana" w:hAnsi="Verdana"/>
          <w:sz w:val="22"/>
          <w:szCs w:val="22"/>
        </w:rPr>
      </w:pPr>
    </w:p>
    <w:p w:rsidR="00287E39" w:rsidRPr="00246F17" w:rsidRDefault="00287E39" w:rsidP="00287E39">
      <w:pPr>
        <w:jc w:val="both"/>
        <w:rPr>
          <w:rFonts w:ascii="Verdana" w:hAnsi="Verdana"/>
          <w:sz w:val="22"/>
          <w:szCs w:val="22"/>
        </w:rPr>
      </w:pPr>
    </w:p>
    <w:p w:rsidR="00287E39" w:rsidRPr="00246F17" w:rsidRDefault="00287E39" w:rsidP="00287E39">
      <w:pPr>
        <w:numPr>
          <w:ilvl w:val="1"/>
          <w:numId w:val="1"/>
        </w:numPr>
        <w:jc w:val="both"/>
        <w:rPr>
          <w:rFonts w:ascii="Verdana" w:hAnsi="Verdana"/>
          <w:b/>
          <w:sz w:val="22"/>
          <w:szCs w:val="22"/>
        </w:rPr>
      </w:pPr>
      <w:r w:rsidRPr="00246F17">
        <w:rPr>
          <w:rFonts w:ascii="Verdana" w:hAnsi="Verdana"/>
          <w:b/>
          <w:sz w:val="22"/>
          <w:szCs w:val="22"/>
        </w:rPr>
        <w:t>Causas de la corrupción: institucionales, económicas y culturales</w:t>
      </w:r>
      <w:r w:rsidRPr="00246F17">
        <w:rPr>
          <w:rStyle w:val="Refdenotaalpie"/>
          <w:rFonts w:ascii="Verdana" w:hAnsi="Verdana"/>
          <w:b/>
          <w:sz w:val="22"/>
          <w:szCs w:val="22"/>
        </w:rPr>
        <w:footnoteReference w:id="1"/>
      </w:r>
    </w:p>
    <w:p w:rsidR="00287E39" w:rsidRPr="00246F17" w:rsidRDefault="00287E39" w:rsidP="00287E39">
      <w:pPr>
        <w:jc w:val="both"/>
        <w:rPr>
          <w:rFonts w:ascii="Verdana" w:hAnsi="Verdana"/>
          <w:sz w:val="22"/>
          <w:szCs w:val="22"/>
        </w:rPr>
      </w:pPr>
    </w:p>
    <w:p w:rsidR="00287E39" w:rsidRPr="00246F17" w:rsidRDefault="00287E39" w:rsidP="00287E39">
      <w:pPr>
        <w:jc w:val="both"/>
        <w:rPr>
          <w:rFonts w:ascii="Verdana" w:hAnsi="Verdana"/>
          <w:sz w:val="22"/>
          <w:szCs w:val="22"/>
        </w:rPr>
      </w:pPr>
    </w:p>
    <w:tbl>
      <w:tblPr>
        <w:tblW w:w="0" w:type="auto"/>
        <w:jc w:val="center"/>
        <w:tblBorders>
          <w:top w:val="single" w:sz="12" w:space="0" w:color="008080"/>
          <w:left w:val="single" w:sz="12" w:space="0" w:color="008080"/>
          <w:bottom w:val="single" w:sz="12" w:space="0" w:color="008080"/>
          <w:right w:val="single" w:sz="12" w:space="0" w:color="008080"/>
          <w:insideH w:val="single" w:sz="6" w:space="0" w:color="00FFFF"/>
        </w:tblBorders>
        <w:tblLayout w:type="fixed"/>
        <w:tblLook w:val="04A0" w:firstRow="1" w:lastRow="0" w:firstColumn="1" w:lastColumn="0" w:noHBand="0" w:noVBand="1"/>
      </w:tblPr>
      <w:tblGrid>
        <w:gridCol w:w="3184"/>
        <w:gridCol w:w="6381"/>
      </w:tblGrid>
      <w:tr w:rsidR="00287E39" w:rsidRPr="00246F17" w:rsidTr="006B5D5C">
        <w:trPr>
          <w:trHeight w:val="149"/>
          <w:jc w:val="center"/>
        </w:trPr>
        <w:tc>
          <w:tcPr>
            <w:tcW w:w="3184" w:type="dxa"/>
            <w:shd w:val="solid" w:color="000000" w:fill="FFFFFF"/>
          </w:tcPr>
          <w:p w:rsidR="00287E39" w:rsidRPr="00246F17" w:rsidRDefault="00287E39" w:rsidP="006B5D5C">
            <w:pPr>
              <w:ind w:left="-893"/>
              <w:jc w:val="center"/>
              <w:rPr>
                <w:rFonts w:ascii="Verdana" w:hAnsi="Verdana"/>
                <w:b/>
                <w:bCs w:val="0"/>
                <w:i/>
                <w:iCs/>
                <w:color w:val="FFFFFF"/>
                <w:sz w:val="22"/>
                <w:szCs w:val="22"/>
              </w:rPr>
            </w:pPr>
            <w:r w:rsidRPr="00246F17">
              <w:rPr>
                <w:rFonts w:ascii="Verdana" w:hAnsi="Verdana"/>
                <w:b/>
                <w:bCs w:val="0"/>
                <w:i/>
                <w:iCs/>
                <w:color w:val="FFFFFF"/>
                <w:sz w:val="22"/>
                <w:szCs w:val="22"/>
              </w:rPr>
              <w:t>Corrupción</w:t>
            </w:r>
          </w:p>
        </w:tc>
        <w:tc>
          <w:tcPr>
            <w:tcW w:w="6381" w:type="dxa"/>
            <w:shd w:val="solid" w:color="000000" w:fill="FFFFFF"/>
          </w:tcPr>
          <w:p w:rsidR="00287E39" w:rsidRPr="00246F17" w:rsidRDefault="00287E39" w:rsidP="006B5D5C">
            <w:pPr>
              <w:jc w:val="center"/>
              <w:rPr>
                <w:rFonts w:ascii="Verdana" w:hAnsi="Verdana"/>
                <w:b/>
                <w:bCs w:val="0"/>
                <w:i/>
                <w:iCs/>
                <w:color w:val="FFFFFF"/>
                <w:sz w:val="22"/>
                <w:szCs w:val="22"/>
              </w:rPr>
            </w:pPr>
            <w:r w:rsidRPr="00246F17">
              <w:rPr>
                <w:rFonts w:ascii="Verdana" w:hAnsi="Verdana"/>
                <w:b/>
                <w:bCs w:val="0"/>
                <w:i/>
                <w:iCs/>
                <w:color w:val="FFFFFF"/>
                <w:sz w:val="22"/>
                <w:szCs w:val="22"/>
              </w:rPr>
              <w:t>Causas</w:t>
            </w:r>
          </w:p>
        </w:tc>
      </w:tr>
      <w:tr w:rsidR="00287E39" w:rsidRPr="00246F17" w:rsidTr="006B5D5C">
        <w:trPr>
          <w:trHeight w:val="149"/>
          <w:jc w:val="center"/>
        </w:trPr>
        <w:tc>
          <w:tcPr>
            <w:tcW w:w="3184" w:type="dxa"/>
            <w:shd w:val="solid" w:color="000080" w:fill="FFFFFF"/>
          </w:tcPr>
          <w:p w:rsidR="00287E39" w:rsidRPr="00246F17" w:rsidRDefault="00287E39" w:rsidP="006B5D5C">
            <w:pPr>
              <w:jc w:val="both"/>
              <w:rPr>
                <w:rFonts w:ascii="Verdana" w:hAnsi="Verdana"/>
                <w:b/>
                <w:bCs w:val="0"/>
                <w:i/>
                <w:iCs/>
                <w:color w:val="FFFFFF"/>
                <w:sz w:val="22"/>
                <w:szCs w:val="22"/>
              </w:rPr>
            </w:pPr>
            <w:r w:rsidRPr="00246F17">
              <w:rPr>
                <w:rFonts w:ascii="Verdana" w:hAnsi="Verdana"/>
                <w:b/>
                <w:bCs w:val="0"/>
                <w:i/>
                <w:iCs/>
                <w:color w:val="FFFFFF"/>
                <w:sz w:val="22"/>
                <w:szCs w:val="22"/>
              </w:rPr>
              <w:t>INSTITUCIONALES</w:t>
            </w:r>
          </w:p>
        </w:tc>
        <w:tc>
          <w:tcPr>
            <w:tcW w:w="6381" w:type="dxa"/>
            <w:shd w:val="solid" w:color="008080" w:fill="FFFFFF"/>
          </w:tcPr>
          <w:p w:rsidR="00287E39" w:rsidRPr="00246F17" w:rsidRDefault="00287E39" w:rsidP="00287E39">
            <w:pPr>
              <w:numPr>
                <w:ilvl w:val="0"/>
                <w:numId w:val="3"/>
              </w:numPr>
              <w:jc w:val="both"/>
              <w:rPr>
                <w:rFonts w:ascii="Verdana" w:hAnsi="Verdana"/>
                <w:color w:val="FFFFFF"/>
                <w:sz w:val="22"/>
                <w:szCs w:val="22"/>
              </w:rPr>
            </w:pPr>
            <w:r w:rsidRPr="00246F17">
              <w:rPr>
                <w:rFonts w:ascii="Verdana" w:hAnsi="Verdana"/>
                <w:color w:val="FFFFFF"/>
                <w:sz w:val="22"/>
                <w:szCs w:val="22"/>
              </w:rPr>
              <w:t>Proceso político (fomento de la lealtad a través del padrinazgo o de la participación en la distribución de los beneficios que impide denunciar al sistema).</w:t>
            </w:r>
          </w:p>
          <w:p w:rsidR="00287E39" w:rsidRPr="00246F17" w:rsidRDefault="00287E39" w:rsidP="00287E39">
            <w:pPr>
              <w:numPr>
                <w:ilvl w:val="0"/>
                <w:numId w:val="3"/>
              </w:numPr>
              <w:jc w:val="both"/>
              <w:rPr>
                <w:rFonts w:ascii="Verdana" w:hAnsi="Verdana"/>
                <w:color w:val="FFFFFF"/>
                <w:sz w:val="22"/>
                <w:szCs w:val="22"/>
              </w:rPr>
            </w:pPr>
            <w:r w:rsidRPr="00246F17">
              <w:rPr>
                <w:rFonts w:ascii="Verdana" w:hAnsi="Verdana"/>
                <w:color w:val="FFFFFF"/>
                <w:sz w:val="22"/>
                <w:szCs w:val="22"/>
              </w:rPr>
              <w:t>A mayor regulación gubernamental (reglas poco claras y ambiguas, habrá mayor oportunidad de corrupción).</w:t>
            </w:r>
          </w:p>
          <w:p w:rsidR="00287E39" w:rsidRPr="00246F17" w:rsidRDefault="00287E39" w:rsidP="00287E39">
            <w:pPr>
              <w:numPr>
                <w:ilvl w:val="0"/>
                <w:numId w:val="3"/>
              </w:numPr>
              <w:jc w:val="both"/>
              <w:rPr>
                <w:rFonts w:ascii="Verdana" w:hAnsi="Verdana"/>
                <w:color w:val="FFFFFF"/>
                <w:sz w:val="22"/>
                <w:szCs w:val="22"/>
              </w:rPr>
            </w:pPr>
            <w:r w:rsidRPr="00246F17">
              <w:rPr>
                <w:rFonts w:ascii="Verdana" w:hAnsi="Verdana"/>
                <w:color w:val="FFFFFF"/>
                <w:sz w:val="22"/>
                <w:szCs w:val="22"/>
              </w:rPr>
              <w:t>Impunidad (la probabilidad de recibir castigo por corrupción es baja).</w:t>
            </w:r>
          </w:p>
          <w:p w:rsidR="00287E39" w:rsidRPr="00246F17" w:rsidRDefault="00287E39" w:rsidP="00287E39">
            <w:pPr>
              <w:numPr>
                <w:ilvl w:val="0"/>
                <w:numId w:val="3"/>
              </w:numPr>
              <w:jc w:val="both"/>
              <w:rPr>
                <w:rFonts w:ascii="Verdana" w:hAnsi="Verdana"/>
                <w:color w:val="FFFFFF"/>
                <w:sz w:val="22"/>
                <w:szCs w:val="22"/>
              </w:rPr>
            </w:pPr>
            <w:r w:rsidRPr="00246F17">
              <w:rPr>
                <w:rFonts w:ascii="Verdana" w:hAnsi="Verdana"/>
                <w:color w:val="FFFFFF"/>
                <w:sz w:val="22"/>
                <w:szCs w:val="22"/>
              </w:rPr>
              <w:t>Costos oficiales altos (impuestos, multas).</w:t>
            </w:r>
          </w:p>
          <w:p w:rsidR="00287E39" w:rsidRDefault="00287E39" w:rsidP="00287E39">
            <w:pPr>
              <w:numPr>
                <w:ilvl w:val="0"/>
                <w:numId w:val="3"/>
              </w:numPr>
              <w:jc w:val="both"/>
              <w:rPr>
                <w:rFonts w:ascii="Verdana" w:hAnsi="Verdana"/>
                <w:color w:val="FFFFFF"/>
                <w:sz w:val="22"/>
                <w:szCs w:val="22"/>
              </w:rPr>
            </w:pPr>
            <w:r w:rsidRPr="00246F17">
              <w:rPr>
                <w:rFonts w:ascii="Verdana" w:hAnsi="Verdana"/>
                <w:color w:val="FFFFFF"/>
                <w:sz w:val="22"/>
                <w:szCs w:val="22"/>
              </w:rPr>
              <w:t>Acceso a un bien o servicio limitado.</w:t>
            </w:r>
          </w:p>
          <w:p w:rsidR="00287E39" w:rsidRPr="00246F17" w:rsidRDefault="00287E39" w:rsidP="006B5D5C">
            <w:pPr>
              <w:jc w:val="both"/>
              <w:rPr>
                <w:rFonts w:ascii="Verdana" w:hAnsi="Verdana"/>
                <w:color w:val="FFFFFF"/>
                <w:sz w:val="22"/>
                <w:szCs w:val="22"/>
              </w:rPr>
            </w:pPr>
          </w:p>
        </w:tc>
      </w:tr>
      <w:tr w:rsidR="00287E39" w:rsidRPr="00246F17" w:rsidTr="006B5D5C">
        <w:trPr>
          <w:trHeight w:val="2185"/>
          <w:jc w:val="center"/>
        </w:trPr>
        <w:tc>
          <w:tcPr>
            <w:tcW w:w="3184" w:type="dxa"/>
            <w:shd w:val="solid" w:color="000080" w:fill="FFFFFF"/>
          </w:tcPr>
          <w:p w:rsidR="00287E39" w:rsidRPr="00246F17" w:rsidRDefault="00287E39" w:rsidP="006B5D5C">
            <w:pPr>
              <w:jc w:val="both"/>
              <w:rPr>
                <w:rFonts w:ascii="Verdana" w:hAnsi="Verdana"/>
                <w:b/>
                <w:bCs w:val="0"/>
                <w:i/>
                <w:iCs/>
                <w:color w:val="FFFFFF"/>
                <w:sz w:val="22"/>
                <w:szCs w:val="22"/>
              </w:rPr>
            </w:pPr>
            <w:r w:rsidRPr="00246F17">
              <w:rPr>
                <w:rFonts w:ascii="Verdana" w:hAnsi="Verdana"/>
                <w:b/>
                <w:bCs w:val="0"/>
                <w:i/>
                <w:iCs/>
                <w:color w:val="FFFFFF"/>
                <w:sz w:val="22"/>
                <w:szCs w:val="22"/>
              </w:rPr>
              <w:t>ECONÓMICAS</w:t>
            </w:r>
          </w:p>
        </w:tc>
        <w:tc>
          <w:tcPr>
            <w:tcW w:w="6381" w:type="dxa"/>
            <w:shd w:val="solid" w:color="008080" w:fill="FFFFFF"/>
          </w:tcPr>
          <w:p w:rsidR="00287E39" w:rsidRPr="00246F17" w:rsidRDefault="00287E39" w:rsidP="00287E39">
            <w:pPr>
              <w:numPr>
                <w:ilvl w:val="0"/>
                <w:numId w:val="4"/>
              </w:numPr>
              <w:ind w:left="714" w:hanging="357"/>
              <w:jc w:val="both"/>
              <w:rPr>
                <w:rFonts w:ascii="Verdana" w:hAnsi="Verdana"/>
                <w:color w:val="FFFFFF"/>
                <w:sz w:val="22"/>
                <w:szCs w:val="22"/>
              </w:rPr>
            </w:pPr>
            <w:r w:rsidRPr="00246F17">
              <w:rPr>
                <w:rFonts w:ascii="Verdana" w:hAnsi="Verdana"/>
                <w:color w:val="FFFFFF"/>
                <w:sz w:val="22"/>
                <w:szCs w:val="22"/>
              </w:rPr>
              <w:t>Desigualdad social: salarios bajos, más poder sobre trabajadores.</w:t>
            </w:r>
          </w:p>
          <w:p w:rsidR="00287E39" w:rsidRPr="00246F17" w:rsidRDefault="00287E39" w:rsidP="00287E39">
            <w:pPr>
              <w:numPr>
                <w:ilvl w:val="0"/>
                <w:numId w:val="4"/>
              </w:numPr>
              <w:ind w:left="714" w:hanging="357"/>
              <w:jc w:val="both"/>
              <w:rPr>
                <w:rFonts w:ascii="Verdana" w:hAnsi="Verdana"/>
                <w:color w:val="FFFFFF"/>
                <w:sz w:val="22"/>
                <w:szCs w:val="22"/>
              </w:rPr>
            </w:pPr>
            <w:r w:rsidRPr="00246F17">
              <w:rPr>
                <w:rFonts w:ascii="Verdana" w:hAnsi="Verdana"/>
                <w:color w:val="FFFFFF"/>
                <w:sz w:val="22"/>
                <w:szCs w:val="22"/>
              </w:rPr>
              <w:t>Costos oficiales altos (impuestos, multas).</w:t>
            </w:r>
          </w:p>
          <w:p w:rsidR="00287E39" w:rsidRPr="00246F17" w:rsidRDefault="00287E39" w:rsidP="00287E39">
            <w:pPr>
              <w:numPr>
                <w:ilvl w:val="0"/>
                <w:numId w:val="4"/>
              </w:numPr>
              <w:ind w:left="714" w:hanging="357"/>
              <w:jc w:val="both"/>
              <w:rPr>
                <w:rFonts w:ascii="Verdana" w:hAnsi="Verdana"/>
                <w:color w:val="FFFFFF"/>
                <w:sz w:val="22"/>
                <w:szCs w:val="22"/>
              </w:rPr>
            </w:pPr>
            <w:r w:rsidRPr="00246F17">
              <w:rPr>
                <w:rFonts w:ascii="Verdana" w:hAnsi="Verdana"/>
                <w:color w:val="FFFFFF"/>
                <w:sz w:val="22"/>
                <w:szCs w:val="22"/>
              </w:rPr>
              <w:t>Excesivo tiempo de espera o papeleo.</w:t>
            </w:r>
          </w:p>
          <w:p w:rsidR="00287E39" w:rsidRPr="00246F17" w:rsidRDefault="00287E39" w:rsidP="00287E39">
            <w:pPr>
              <w:numPr>
                <w:ilvl w:val="0"/>
                <w:numId w:val="4"/>
              </w:numPr>
              <w:ind w:left="714" w:hanging="357"/>
              <w:jc w:val="both"/>
              <w:rPr>
                <w:rFonts w:ascii="Verdana" w:hAnsi="Verdana"/>
                <w:color w:val="FFFFFF"/>
                <w:sz w:val="22"/>
                <w:szCs w:val="22"/>
              </w:rPr>
            </w:pPr>
            <w:r w:rsidRPr="00246F17">
              <w:rPr>
                <w:rFonts w:ascii="Verdana" w:hAnsi="Verdana"/>
                <w:color w:val="FFFFFF"/>
                <w:sz w:val="22"/>
                <w:szCs w:val="22"/>
              </w:rPr>
              <w:t>Escasa participación en el mercado.</w:t>
            </w:r>
          </w:p>
          <w:p w:rsidR="00287E39" w:rsidRPr="00246F17" w:rsidRDefault="00287E39" w:rsidP="00287E39">
            <w:pPr>
              <w:numPr>
                <w:ilvl w:val="0"/>
                <w:numId w:val="4"/>
              </w:numPr>
              <w:ind w:left="714" w:hanging="357"/>
              <w:jc w:val="both"/>
              <w:rPr>
                <w:rFonts w:ascii="Verdana" w:hAnsi="Verdana"/>
                <w:color w:val="FFFFFF"/>
                <w:sz w:val="22"/>
                <w:szCs w:val="22"/>
              </w:rPr>
            </w:pPr>
            <w:r w:rsidRPr="00246F17">
              <w:rPr>
                <w:rFonts w:ascii="Verdana" w:hAnsi="Verdana"/>
                <w:color w:val="FFFFFF"/>
                <w:sz w:val="22"/>
                <w:szCs w:val="22"/>
              </w:rPr>
              <w:t xml:space="preserve">Falta de confiabilidad en la información económica para toma de decisiones. </w:t>
            </w:r>
          </w:p>
        </w:tc>
      </w:tr>
      <w:tr w:rsidR="00287E39" w:rsidRPr="00246F17" w:rsidTr="006B5D5C">
        <w:trPr>
          <w:trHeight w:val="2441"/>
          <w:jc w:val="center"/>
        </w:trPr>
        <w:tc>
          <w:tcPr>
            <w:tcW w:w="3184" w:type="dxa"/>
            <w:shd w:val="solid" w:color="000080" w:fill="FFFFFF"/>
          </w:tcPr>
          <w:p w:rsidR="00287E39" w:rsidRPr="00246F17" w:rsidRDefault="00287E39" w:rsidP="006B5D5C">
            <w:pPr>
              <w:jc w:val="both"/>
              <w:rPr>
                <w:rFonts w:ascii="Verdana" w:hAnsi="Verdana"/>
                <w:b/>
                <w:bCs w:val="0"/>
                <w:i/>
                <w:iCs/>
                <w:color w:val="FFFFFF"/>
                <w:sz w:val="22"/>
                <w:szCs w:val="22"/>
              </w:rPr>
            </w:pPr>
            <w:r w:rsidRPr="00246F17">
              <w:rPr>
                <w:rFonts w:ascii="Verdana" w:hAnsi="Verdana"/>
                <w:b/>
                <w:bCs w:val="0"/>
                <w:i/>
                <w:iCs/>
                <w:color w:val="FFFFFF"/>
                <w:sz w:val="22"/>
                <w:szCs w:val="22"/>
              </w:rPr>
              <w:t>CULTURALES</w:t>
            </w:r>
          </w:p>
        </w:tc>
        <w:tc>
          <w:tcPr>
            <w:tcW w:w="6381" w:type="dxa"/>
            <w:shd w:val="solid" w:color="008080" w:fill="FFFFFF"/>
          </w:tcPr>
          <w:p w:rsidR="00287E39" w:rsidRDefault="00287E39" w:rsidP="00287E39">
            <w:pPr>
              <w:numPr>
                <w:ilvl w:val="0"/>
                <w:numId w:val="5"/>
              </w:numPr>
              <w:jc w:val="both"/>
              <w:rPr>
                <w:rFonts w:ascii="Verdana" w:hAnsi="Verdana"/>
                <w:color w:val="FFFFFF"/>
                <w:sz w:val="22"/>
                <w:szCs w:val="22"/>
              </w:rPr>
            </w:pPr>
            <w:r w:rsidRPr="00246F17">
              <w:rPr>
                <w:rFonts w:ascii="Verdana" w:hAnsi="Verdana"/>
                <w:color w:val="FFFFFF"/>
                <w:sz w:val="22"/>
                <w:szCs w:val="22"/>
              </w:rPr>
              <w:t>Las instituciones están constituidas por estructuras conformadas por reglas sociales y hábitos que suelen implicar un patrón sostenido de acciones corruptas socialmente transmitidas, que generan una cultura social y uso del lenguaje específico.</w:t>
            </w:r>
          </w:p>
          <w:p w:rsidR="00287E39" w:rsidRPr="00246F17" w:rsidRDefault="00287E39" w:rsidP="00287E39">
            <w:pPr>
              <w:numPr>
                <w:ilvl w:val="0"/>
                <w:numId w:val="5"/>
              </w:numPr>
              <w:jc w:val="both"/>
              <w:rPr>
                <w:rFonts w:ascii="Verdana" w:hAnsi="Verdana"/>
                <w:color w:val="FFFFFF"/>
                <w:sz w:val="22"/>
                <w:szCs w:val="22"/>
              </w:rPr>
            </w:pPr>
            <w:r w:rsidRPr="00246F17">
              <w:rPr>
                <w:rFonts w:ascii="Verdana" w:hAnsi="Verdana"/>
                <w:color w:val="FFFFFF"/>
                <w:sz w:val="22"/>
                <w:szCs w:val="22"/>
              </w:rPr>
              <w:t>Cultura del dinero fácil. Tradición: “Todos los demás lo hacen”.</w:t>
            </w:r>
          </w:p>
          <w:p w:rsidR="00287E39" w:rsidRPr="00246F17" w:rsidRDefault="00287E39" w:rsidP="006B5D5C">
            <w:pPr>
              <w:jc w:val="both"/>
              <w:rPr>
                <w:rFonts w:ascii="Verdana" w:hAnsi="Verdana"/>
                <w:color w:val="FFFFFF"/>
                <w:sz w:val="22"/>
                <w:szCs w:val="22"/>
              </w:rPr>
            </w:pPr>
          </w:p>
        </w:tc>
      </w:tr>
    </w:tbl>
    <w:p w:rsidR="00287E39" w:rsidRDefault="00287E39" w:rsidP="00287E39">
      <w:pPr>
        <w:jc w:val="both"/>
        <w:rPr>
          <w:rFonts w:ascii="Verdana" w:hAnsi="Verdana"/>
          <w:b/>
          <w:sz w:val="22"/>
          <w:szCs w:val="22"/>
        </w:rPr>
      </w:pPr>
    </w:p>
    <w:p w:rsidR="00287E39" w:rsidRDefault="00287E39" w:rsidP="00287E39">
      <w:pPr>
        <w:jc w:val="both"/>
        <w:rPr>
          <w:rFonts w:ascii="Verdana" w:hAnsi="Verdana"/>
          <w:b/>
          <w:sz w:val="22"/>
          <w:szCs w:val="22"/>
        </w:rPr>
      </w:pPr>
    </w:p>
    <w:p w:rsidR="00287E39" w:rsidRPr="00246F17" w:rsidRDefault="00287E39" w:rsidP="00287E39">
      <w:pPr>
        <w:jc w:val="both"/>
        <w:rPr>
          <w:rFonts w:ascii="Verdana" w:hAnsi="Verdana"/>
          <w:b/>
          <w:sz w:val="22"/>
          <w:szCs w:val="22"/>
        </w:rPr>
      </w:pPr>
    </w:p>
    <w:p w:rsidR="00287E39" w:rsidRDefault="00287E39" w:rsidP="00287E39">
      <w:pPr>
        <w:jc w:val="both"/>
        <w:rPr>
          <w:rFonts w:ascii="Verdana" w:hAnsi="Verdana"/>
          <w:b/>
          <w:sz w:val="22"/>
          <w:szCs w:val="22"/>
        </w:rPr>
      </w:pPr>
      <w:r>
        <w:rPr>
          <w:rFonts w:ascii="Verdana" w:hAnsi="Verdana"/>
          <w:b/>
          <w:sz w:val="22"/>
          <w:szCs w:val="22"/>
        </w:rPr>
        <w:t xml:space="preserve">Video informativo </w:t>
      </w:r>
    </w:p>
    <w:p w:rsidR="00287E39" w:rsidRDefault="00287E39" w:rsidP="00287E39">
      <w:pPr>
        <w:jc w:val="both"/>
        <w:rPr>
          <w:rFonts w:ascii="Verdana" w:hAnsi="Verdana"/>
          <w:b/>
          <w:sz w:val="22"/>
          <w:szCs w:val="22"/>
        </w:rPr>
      </w:pPr>
    </w:p>
    <w:p w:rsidR="00287E39" w:rsidRDefault="00287E39" w:rsidP="00287E39">
      <w:pPr>
        <w:jc w:val="both"/>
        <w:rPr>
          <w:rFonts w:ascii="Verdana" w:hAnsi="Verdana"/>
          <w:b/>
          <w:sz w:val="22"/>
          <w:szCs w:val="22"/>
        </w:rPr>
      </w:pPr>
    </w:p>
    <w:p w:rsidR="00287E39" w:rsidRPr="00677CAF" w:rsidRDefault="00287E39" w:rsidP="00287E39">
      <w:pPr>
        <w:jc w:val="both"/>
        <w:outlineLvl w:val="0"/>
        <w:rPr>
          <w:rFonts w:ascii="Verdana" w:hAnsi="Verdana" w:cs="Times New Roman"/>
          <w:kern w:val="36"/>
          <w:sz w:val="22"/>
          <w:szCs w:val="22"/>
          <w:lang w:val="es-ES"/>
        </w:rPr>
      </w:pPr>
      <w:r w:rsidRPr="00F60605">
        <w:rPr>
          <w:rFonts w:ascii="Verdana" w:hAnsi="Verdana" w:cs="Times New Roman"/>
          <w:kern w:val="36"/>
          <w:sz w:val="22"/>
          <w:szCs w:val="22"/>
        </w:rPr>
        <w:lastRenderedPageBreak/>
        <w:t xml:space="preserve">Mexiquense Noticias (2012). </w:t>
      </w:r>
      <w:r w:rsidRPr="00F60605">
        <w:rPr>
          <w:rFonts w:ascii="Verdana" w:hAnsi="Verdana" w:cs="Times New Roman"/>
          <w:i/>
          <w:kern w:val="36"/>
          <w:sz w:val="22"/>
          <w:szCs w:val="22"/>
          <w:lang w:val="es-ES"/>
        </w:rPr>
        <w:t>Día Internacional contra la Corrupción... un mal que aqueja a los sociedades del mundo</w:t>
      </w:r>
      <w:r w:rsidRPr="00F60605">
        <w:rPr>
          <w:rFonts w:ascii="Verdana" w:hAnsi="Verdana" w:cs="Times New Roman"/>
          <w:kern w:val="36"/>
          <w:sz w:val="22"/>
          <w:szCs w:val="22"/>
          <w:lang w:val="es-ES"/>
        </w:rPr>
        <w:t xml:space="preserve"> [archivo video]. Tomado de: </w:t>
      </w:r>
      <w:hyperlink r:id="rId19" w:tgtFrame="_blank" w:history="1">
        <w:r w:rsidRPr="00F60605">
          <w:rPr>
            <w:rStyle w:val="Hipervnculo"/>
            <w:rFonts w:ascii="Verdana" w:hAnsi="Verdana"/>
            <w:sz w:val="22"/>
            <w:szCs w:val="22"/>
          </w:rPr>
          <w:t>https://www.youtube.com/watch?v=ec8ZbS1iD1M</w:t>
        </w:r>
      </w:hyperlink>
    </w:p>
    <w:p w:rsidR="00287E39" w:rsidRDefault="00287E39" w:rsidP="00287E39">
      <w:pPr>
        <w:jc w:val="both"/>
        <w:rPr>
          <w:rFonts w:ascii="Verdana" w:hAnsi="Verdana"/>
          <w:b/>
          <w:sz w:val="22"/>
          <w:szCs w:val="22"/>
        </w:rPr>
      </w:pPr>
    </w:p>
    <w:p w:rsidR="00287E39" w:rsidRDefault="00287E39" w:rsidP="00287E39">
      <w:pPr>
        <w:jc w:val="both"/>
        <w:rPr>
          <w:rFonts w:ascii="Verdana" w:hAnsi="Verdana"/>
          <w:b/>
          <w:sz w:val="22"/>
          <w:szCs w:val="22"/>
        </w:rPr>
      </w:pPr>
      <w:r>
        <w:rPr>
          <w:rFonts w:ascii="Verdana" w:hAnsi="Verdana"/>
          <w:b/>
          <w:sz w:val="22"/>
          <w:szCs w:val="22"/>
        </w:rPr>
        <w:t>Resumen</w:t>
      </w:r>
    </w:p>
    <w:p w:rsidR="00287E39" w:rsidRDefault="00287E39" w:rsidP="00287E39">
      <w:pPr>
        <w:jc w:val="both"/>
        <w:rPr>
          <w:rFonts w:ascii="Verdana" w:hAnsi="Verdana"/>
          <w:b/>
          <w:sz w:val="22"/>
          <w:szCs w:val="22"/>
        </w:rPr>
      </w:pPr>
    </w:p>
    <w:p w:rsidR="00287E39" w:rsidRDefault="00287E39" w:rsidP="00287E39">
      <w:pPr>
        <w:ind w:left="36"/>
        <w:jc w:val="both"/>
        <w:rPr>
          <w:rFonts w:ascii="Verdana" w:hAnsi="Verdana"/>
          <w:sz w:val="22"/>
          <w:szCs w:val="22"/>
        </w:rPr>
      </w:pPr>
      <w:r w:rsidRPr="00592757">
        <w:rPr>
          <w:rFonts w:ascii="Verdana" w:hAnsi="Verdana"/>
          <w:sz w:val="22"/>
          <w:szCs w:val="22"/>
        </w:rPr>
        <w:t>La corrupción se ha definido como “el mal uso del poder encomendado para obtener beneficios privados”</w:t>
      </w:r>
      <w:r>
        <w:rPr>
          <w:rFonts w:ascii="Verdana" w:hAnsi="Verdana"/>
          <w:sz w:val="22"/>
          <w:szCs w:val="22"/>
        </w:rPr>
        <w:t>;</w:t>
      </w:r>
      <w:r w:rsidRPr="00592757">
        <w:rPr>
          <w:rFonts w:ascii="Verdana" w:hAnsi="Verdana"/>
          <w:sz w:val="22"/>
          <w:szCs w:val="22"/>
        </w:rPr>
        <w:t xml:space="preserve"> también es generadora de desconfianza, inequidad y mala distribución del ingreso público.</w:t>
      </w:r>
      <w:r>
        <w:rPr>
          <w:rFonts w:ascii="Verdana" w:hAnsi="Verdana"/>
          <w:sz w:val="22"/>
          <w:szCs w:val="22"/>
        </w:rPr>
        <w:t xml:space="preserve"> Se puede manifestar en los sectores público y privado a través de sobornos, malversación o peculado, tráfico de influencias o enriquecimiento ilícito. Los actores de la corrupción son, por un lado, agentes corruptos dentro de las instituciones, sean públicas o privadas; y, por otro, los ciudadanos que les entregan un beneficio extra posicional para obtener un permiso o evitar una sanción.</w:t>
      </w:r>
    </w:p>
    <w:p w:rsidR="00287E39" w:rsidRDefault="00287E39" w:rsidP="00287E39">
      <w:pPr>
        <w:ind w:left="36"/>
        <w:jc w:val="both"/>
        <w:rPr>
          <w:rFonts w:ascii="Verdana" w:hAnsi="Verdana"/>
          <w:sz w:val="22"/>
          <w:szCs w:val="22"/>
        </w:rPr>
      </w:pPr>
    </w:p>
    <w:p w:rsidR="00287E39" w:rsidRPr="000B5537" w:rsidRDefault="00287E39" w:rsidP="00287E39">
      <w:pPr>
        <w:ind w:left="36"/>
        <w:jc w:val="both"/>
        <w:rPr>
          <w:rFonts w:ascii="Verdana" w:hAnsi="Verdana"/>
          <w:sz w:val="22"/>
          <w:szCs w:val="22"/>
        </w:rPr>
      </w:pPr>
      <w:r>
        <w:rPr>
          <w:rFonts w:ascii="Verdana" w:hAnsi="Verdana"/>
          <w:sz w:val="22"/>
          <w:szCs w:val="22"/>
        </w:rPr>
        <w:t>Entre las causas de la corrupción destacan las institucionales como la excesiva regulación (reglas ambiguas y carentes de claridad), las causas económicas, como los costos oficiales altos y las culturales, como patrones de acciones corruptas socialmente transmitidas: “Todos los demás lo hacen”.</w:t>
      </w:r>
    </w:p>
    <w:p w:rsidR="00287E39" w:rsidRDefault="00287E39" w:rsidP="00287E39">
      <w:pPr>
        <w:jc w:val="both"/>
        <w:rPr>
          <w:rFonts w:ascii="Verdana" w:hAnsi="Verdana"/>
          <w:b/>
          <w:sz w:val="22"/>
          <w:szCs w:val="22"/>
        </w:rPr>
      </w:pPr>
    </w:p>
    <w:p w:rsidR="009F289F" w:rsidRDefault="009F289F">
      <w:bookmarkStart w:id="3" w:name="_GoBack"/>
      <w:bookmarkEnd w:id="3"/>
    </w:p>
    <w:sectPr w:rsidR="009F289F">
      <w:pgSz w:w="12240" w:h="15840"/>
      <w:pgMar w:top="1417" w:right="1701" w:bottom="1417" w:left="1701"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Angèlica Marìa" w:date="2014-10-08T12:30:00Z" w:initials="AM">
    <w:p w:rsidR="00287E39" w:rsidRPr="00C70B1A" w:rsidRDefault="00287E39" w:rsidP="00287E39">
      <w:pPr>
        <w:pStyle w:val="Textocomentario"/>
        <w:rPr>
          <w:color w:val="FF0000"/>
        </w:rPr>
      </w:pPr>
      <w:r>
        <w:rPr>
          <w:rStyle w:val="Refdecomentario"/>
        </w:rPr>
        <w:annotationRef/>
      </w:r>
      <w:r w:rsidRPr="00C70B1A">
        <w:rPr>
          <w:color w:val="FF0000"/>
        </w:rPr>
        <w:t>Se puede hacer un paso a paso; aparecen con números  que avancen:, cuando el participante dé clic en el 1 aparece el renglón correspondiente, y así sucesivamente hasta el 14.</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7E39" w:rsidRDefault="00287E39" w:rsidP="00287E39">
      <w:r>
        <w:separator/>
      </w:r>
    </w:p>
  </w:endnote>
  <w:endnote w:type="continuationSeparator" w:id="0">
    <w:p w:rsidR="00287E39" w:rsidRDefault="00287E39" w:rsidP="00287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7E39" w:rsidRDefault="00287E39" w:rsidP="00287E39">
      <w:r>
        <w:separator/>
      </w:r>
    </w:p>
  </w:footnote>
  <w:footnote w:type="continuationSeparator" w:id="0">
    <w:p w:rsidR="00287E39" w:rsidRDefault="00287E39" w:rsidP="00287E39">
      <w:r>
        <w:continuationSeparator/>
      </w:r>
    </w:p>
  </w:footnote>
  <w:footnote w:id="1">
    <w:p w:rsidR="00287E39" w:rsidRPr="001A0C14" w:rsidRDefault="00287E39" w:rsidP="00287E39">
      <w:pPr>
        <w:pStyle w:val="Textonotapie"/>
        <w:rPr>
          <w:sz w:val="16"/>
          <w:szCs w:val="16"/>
        </w:rPr>
      </w:pPr>
      <w:r>
        <w:rPr>
          <w:rStyle w:val="Refdenotaalpie"/>
        </w:rPr>
        <w:footnoteRef/>
      </w:r>
      <w:r>
        <w:t xml:space="preserve"> </w:t>
      </w:r>
      <w:r w:rsidRPr="001A0C14">
        <w:rPr>
          <w:sz w:val="16"/>
          <w:szCs w:val="16"/>
        </w:rPr>
        <w:t xml:space="preserve">Chong, O. (2014). </w:t>
      </w:r>
      <w:r w:rsidRPr="001A0C14">
        <w:rPr>
          <w:i/>
          <w:sz w:val="16"/>
          <w:szCs w:val="16"/>
        </w:rPr>
        <w:t>Causas de la corrupción: institucionales, económicas y culturales</w:t>
      </w:r>
      <w:r w:rsidRPr="001A0C14">
        <w:rPr>
          <w:sz w:val="16"/>
          <w:szCs w:val="16"/>
        </w:rPr>
        <w:t xml:space="preserve"> [cuadro]. </w:t>
      </w:r>
      <w:r w:rsidRPr="00B67FA8">
        <w:rPr>
          <w:sz w:val="16"/>
          <w:szCs w:val="16"/>
          <w:highlight w:val="yellow"/>
        </w:rPr>
        <w:t>Basado en… (año). Faltaría autor o documento y año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3B6E5F"/>
    <w:multiLevelType w:val="hybridMultilevel"/>
    <w:tmpl w:val="FC7A5980"/>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3F270E7E"/>
    <w:multiLevelType w:val="hybridMultilevel"/>
    <w:tmpl w:val="5CDE117E"/>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56676C53"/>
    <w:multiLevelType w:val="hybridMultilevel"/>
    <w:tmpl w:val="122800D8"/>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6FC10F4F"/>
    <w:multiLevelType w:val="multilevel"/>
    <w:tmpl w:val="3A56847E"/>
    <w:lvl w:ilvl="0">
      <w:start w:val="1"/>
      <w:numFmt w:val="decimal"/>
      <w:lvlText w:val="%1."/>
      <w:lvlJc w:val="left"/>
      <w:pPr>
        <w:ind w:left="394" w:hanging="360"/>
      </w:pPr>
      <w:rPr>
        <w:rFonts w:hint="default"/>
      </w:rPr>
    </w:lvl>
    <w:lvl w:ilvl="1">
      <w:start w:val="1"/>
      <w:numFmt w:val="decimal"/>
      <w:isLgl/>
      <w:lvlText w:val="%1.%2."/>
      <w:lvlJc w:val="left"/>
      <w:pPr>
        <w:ind w:left="754" w:hanging="720"/>
      </w:pPr>
      <w:rPr>
        <w:rFonts w:hint="default"/>
        <w:b/>
      </w:rPr>
    </w:lvl>
    <w:lvl w:ilvl="2">
      <w:start w:val="1"/>
      <w:numFmt w:val="decimal"/>
      <w:isLgl/>
      <w:lvlText w:val="%1.%2.%3."/>
      <w:lvlJc w:val="left"/>
      <w:pPr>
        <w:ind w:left="1114" w:hanging="1080"/>
      </w:pPr>
      <w:rPr>
        <w:rFonts w:hint="default"/>
      </w:rPr>
    </w:lvl>
    <w:lvl w:ilvl="3">
      <w:start w:val="1"/>
      <w:numFmt w:val="decimal"/>
      <w:isLgl/>
      <w:lvlText w:val="%1.%2.%3.%4."/>
      <w:lvlJc w:val="left"/>
      <w:pPr>
        <w:ind w:left="1114" w:hanging="1080"/>
      </w:pPr>
      <w:rPr>
        <w:rFonts w:hint="default"/>
      </w:rPr>
    </w:lvl>
    <w:lvl w:ilvl="4">
      <w:start w:val="1"/>
      <w:numFmt w:val="decimal"/>
      <w:isLgl/>
      <w:lvlText w:val="%1.%2.%3.%4.%5."/>
      <w:lvlJc w:val="left"/>
      <w:pPr>
        <w:ind w:left="1474" w:hanging="1440"/>
      </w:pPr>
      <w:rPr>
        <w:rFonts w:hint="default"/>
      </w:rPr>
    </w:lvl>
    <w:lvl w:ilvl="5">
      <w:start w:val="1"/>
      <w:numFmt w:val="decimal"/>
      <w:isLgl/>
      <w:lvlText w:val="%1.%2.%3.%4.%5.%6."/>
      <w:lvlJc w:val="left"/>
      <w:pPr>
        <w:ind w:left="1834" w:hanging="1800"/>
      </w:pPr>
      <w:rPr>
        <w:rFonts w:hint="default"/>
      </w:rPr>
    </w:lvl>
    <w:lvl w:ilvl="6">
      <w:start w:val="1"/>
      <w:numFmt w:val="decimal"/>
      <w:isLgl/>
      <w:lvlText w:val="%1.%2.%3.%4.%5.%6.%7."/>
      <w:lvlJc w:val="left"/>
      <w:pPr>
        <w:ind w:left="2194" w:hanging="2160"/>
      </w:pPr>
      <w:rPr>
        <w:rFonts w:hint="default"/>
      </w:rPr>
    </w:lvl>
    <w:lvl w:ilvl="7">
      <w:start w:val="1"/>
      <w:numFmt w:val="decimal"/>
      <w:isLgl/>
      <w:lvlText w:val="%1.%2.%3.%4.%5.%6.%7.%8."/>
      <w:lvlJc w:val="left"/>
      <w:pPr>
        <w:ind w:left="2194" w:hanging="2160"/>
      </w:pPr>
      <w:rPr>
        <w:rFonts w:hint="default"/>
      </w:rPr>
    </w:lvl>
    <w:lvl w:ilvl="8">
      <w:start w:val="1"/>
      <w:numFmt w:val="decimal"/>
      <w:isLgl/>
      <w:lvlText w:val="%1.%2.%3.%4.%5.%6.%7.%8.%9."/>
      <w:lvlJc w:val="left"/>
      <w:pPr>
        <w:ind w:left="2554" w:hanging="2520"/>
      </w:pPr>
      <w:rPr>
        <w:rFonts w:hint="default"/>
      </w:rPr>
    </w:lvl>
  </w:abstractNum>
  <w:abstractNum w:abstractNumId="4">
    <w:nsid w:val="729F08FB"/>
    <w:multiLevelType w:val="hybridMultilevel"/>
    <w:tmpl w:val="81AC1E7C"/>
    <w:lvl w:ilvl="0" w:tplc="0C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7E39"/>
    <w:rsid w:val="00287E39"/>
    <w:rsid w:val="009F289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7E39"/>
    <w:pPr>
      <w:spacing w:after="0" w:line="240" w:lineRule="auto"/>
    </w:pPr>
    <w:rPr>
      <w:rFonts w:ascii="Arial" w:eastAsia="Times New Roman" w:hAnsi="Arial" w:cs="Arial"/>
      <w:bCs/>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uiPriority w:val="99"/>
    <w:unhideWhenUsed/>
    <w:rsid w:val="00287E39"/>
    <w:rPr>
      <w:sz w:val="16"/>
      <w:szCs w:val="16"/>
    </w:rPr>
  </w:style>
  <w:style w:type="paragraph" w:styleId="Textocomentario">
    <w:name w:val="annotation text"/>
    <w:basedOn w:val="Normal"/>
    <w:link w:val="TextocomentarioCar"/>
    <w:uiPriority w:val="99"/>
    <w:unhideWhenUsed/>
    <w:rsid w:val="00287E39"/>
    <w:rPr>
      <w:rFonts w:ascii="Times New Roman" w:hAnsi="Times New Roman" w:cs="Times New Roman"/>
      <w:bCs w:val="0"/>
      <w:sz w:val="20"/>
      <w:szCs w:val="20"/>
      <w:lang w:val="es-ES"/>
    </w:rPr>
  </w:style>
  <w:style w:type="character" w:customStyle="1" w:styleId="TextocomentarioCar">
    <w:name w:val="Texto comentario Car"/>
    <w:basedOn w:val="Fuentedeprrafopredeter"/>
    <w:link w:val="Textocomentario"/>
    <w:uiPriority w:val="99"/>
    <w:rsid w:val="00287E39"/>
    <w:rPr>
      <w:rFonts w:ascii="Times New Roman" w:eastAsia="Times New Roman" w:hAnsi="Times New Roman" w:cs="Times New Roman"/>
      <w:sz w:val="20"/>
      <w:szCs w:val="20"/>
      <w:lang w:val="es-ES" w:eastAsia="es-ES"/>
    </w:rPr>
  </w:style>
  <w:style w:type="paragraph" w:styleId="Textonotapie">
    <w:name w:val="footnote text"/>
    <w:basedOn w:val="Normal"/>
    <w:link w:val="TextonotapieCar"/>
    <w:rsid w:val="00287E39"/>
    <w:rPr>
      <w:sz w:val="20"/>
      <w:szCs w:val="20"/>
    </w:rPr>
  </w:style>
  <w:style w:type="character" w:customStyle="1" w:styleId="TextonotapieCar">
    <w:name w:val="Texto nota pie Car"/>
    <w:basedOn w:val="Fuentedeprrafopredeter"/>
    <w:link w:val="Textonotapie"/>
    <w:rsid w:val="00287E39"/>
    <w:rPr>
      <w:rFonts w:ascii="Arial" w:eastAsia="Times New Roman" w:hAnsi="Arial" w:cs="Arial"/>
      <w:bCs/>
      <w:sz w:val="20"/>
      <w:szCs w:val="20"/>
      <w:lang w:eastAsia="es-ES"/>
    </w:rPr>
  </w:style>
  <w:style w:type="character" w:styleId="Refdenotaalpie">
    <w:name w:val="footnote reference"/>
    <w:rsid w:val="00287E39"/>
    <w:rPr>
      <w:vertAlign w:val="superscript"/>
    </w:rPr>
  </w:style>
  <w:style w:type="character" w:styleId="Hipervnculo">
    <w:name w:val="Hyperlink"/>
    <w:rsid w:val="00287E39"/>
    <w:rPr>
      <w:color w:val="0000FF"/>
      <w:u w:val="single"/>
    </w:rPr>
  </w:style>
  <w:style w:type="paragraph" w:styleId="Textodeglobo">
    <w:name w:val="Balloon Text"/>
    <w:basedOn w:val="Normal"/>
    <w:link w:val="TextodegloboCar"/>
    <w:uiPriority w:val="99"/>
    <w:semiHidden/>
    <w:unhideWhenUsed/>
    <w:rsid w:val="00287E39"/>
    <w:rPr>
      <w:rFonts w:ascii="Tahoma" w:hAnsi="Tahoma" w:cs="Tahoma"/>
      <w:sz w:val="16"/>
      <w:szCs w:val="16"/>
    </w:rPr>
  </w:style>
  <w:style w:type="character" w:customStyle="1" w:styleId="TextodegloboCar">
    <w:name w:val="Texto de globo Car"/>
    <w:basedOn w:val="Fuentedeprrafopredeter"/>
    <w:link w:val="Textodeglobo"/>
    <w:uiPriority w:val="99"/>
    <w:semiHidden/>
    <w:rsid w:val="00287E39"/>
    <w:rPr>
      <w:rFonts w:ascii="Tahoma" w:eastAsia="Times New Roman" w:hAnsi="Tahoma" w:cs="Tahoma"/>
      <w:bCs/>
      <w:sz w:val="16"/>
      <w:szCs w:val="16"/>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7E39"/>
    <w:pPr>
      <w:spacing w:after="0" w:line="240" w:lineRule="auto"/>
    </w:pPr>
    <w:rPr>
      <w:rFonts w:ascii="Arial" w:eastAsia="Times New Roman" w:hAnsi="Arial" w:cs="Arial"/>
      <w:bCs/>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uiPriority w:val="99"/>
    <w:unhideWhenUsed/>
    <w:rsid w:val="00287E39"/>
    <w:rPr>
      <w:sz w:val="16"/>
      <w:szCs w:val="16"/>
    </w:rPr>
  </w:style>
  <w:style w:type="paragraph" w:styleId="Textocomentario">
    <w:name w:val="annotation text"/>
    <w:basedOn w:val="Normal"/>
    <w:link w:val="TextocomentarioCar"/>
    <w:uiPriority w:val="99"/>
    <w:unhideWhenUsed/>
    <w:rsid w:val="00287E39"/>
    <w:rPr>
      <w:rFonts w:ascii="Times New Roman" w:hAnsi="Times New Roman" w:cs="Times New Roman"/>
      <w:bCs w:val="0"/>
      <w:sz w:val="20"/>
      <w:szCs w:val="20"/>
      <w:lang w:val="es-ES"/>
    </w:rPr>
  </w:style>
  <w:style w:type="character" w:customStyle="1" w:styleId="TextocomentarioCar">
    <w:name w:val="Texto comentario Car"/>
    <w:basedOn w:val="Fuentedeprrafopredeter"/>
    <w:link w:val="Textocomentario"/>
    <w:uiPriority w:val="99"/>
    <w:rsid w:val="00287E39"/>
    <w:rPr>
      <w:rFonts w:ascii="Times New Roman" w:eastAsia="Times New Roman" w:hAnsi="Times New Roman" w:cs="Times New Roman"/>
      <w:sz w:val="20"/>
      <w:szCs w:val="20"/>
      <w:lang w:val="es-ES" w:eastAsia="es-ES"/>
    </w:rPr>
  </w:style>
  <w:style w:type="paragraph" w:styleId="Textonotapie">
    <w:name w:val="footnote text"/>
    <w:basedOn w:val="Normal"/>
    <w:link w:val="TextonotapieCar"/>
    <w:rsid w:val="00287E39"/>
    <w:rPr>
      <w:sz w:val="20"/>
      <w:szCs w:val="20"/>
    </w:rPr>
  </w:style>
  <w:style w:type="character" w:customStyle="1" w:styleId="TextonotapieCar">
    <w:name w:val="Texto nota pie Car"/>
    <w:basedOn w:val="Fuentedeprrafopredeter"/>
    <w:link w:val="Textonotapie"/>
    <w:rsid w:val="00287E39"/>
    <w:rPr>
      <w:rFonts w:ascii="Arial" w:eastAsia="Times New Roman" w:hAnsi="Arial" w:cs="Arial"/>
      <w:bCs/>
      <w:sz w:val="20"/>
      <w:szCs w:val="20"/>
      <w:lang w:eastAsia="es-ES"/>
    </w:rPr>
  </w:style>
  <w:style w:type="character" w:styleId="Refdenotaalpie">
    <w:name w:val="footnote reference"/>
    <w:rsid w:val="00287E39"/>
    <w:rPr>
      <w:vertAlign w:val="superscript"/>
    </w:rPr>
  </w:style>
  <w:style w:type="character" w:styleId="Hipervnculo">
    <w:name w:val="Hyperlink"/>
    <w:rsid w:val="00287E39"/>
    <w:rPr>
      <w:color w:val="0000FF"/>
      <w:u w:val="single"/>
    </w:rPr>
  </w:style>
  <w:style w:type="paragraph" w:styleId="Textodeglobo">
    <w:name w:val="Balloon Text"/>
    <w:basedOn w:val="Normal"/>
    <w:link w:val="TextodegloboCar"/>
    <w:uiPriority w:val="99"/>
    <w:semiHidden/>
    <w:unhideWhenUsed/>
    <w:rsid w:val="00287E39"/>
    <w:rPr>
      <w:rFonts w:ascii="Tahoma" w:hAnsi="Tahoma" w:cs="Tahoma"/>
      <w:sz w:val="16"/>
      <w:szCs w:val="16"/>
    </w:rPr>
  </w:style>
  <w:style w:type="character" w:customStyle="1" w:styleId="TextodegloboCar">
    <w:name w:val="Texto de globo Car"/>
    <w:basedOn w:val="Fuentedeprrafopredeter"/>
    <w:link w:val="Textodeglobo"/>
    <w:uiPriority w:val="99"/>
    <w:semiHidden/>
    <w:rsid w:val="00287E39"/>
    <w:rPr>
      <w:rFonts w:ascii="Tahoma" w:eastAsia="Times New Roman" w:hAnsi="Tahoma" w:cs="Tahoma"/>
      <w:bCs/>
      <w:sz w:val="16"/>
      <w:szCs w:val="16"/>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image" Target="media/image10.jpeg"/><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image" Target="media/image9.jpeg"/><Relationship Id="rId2" Type="http://schemas.openxmlformats.org/officeDocument/2006/relationships/styles" Target="styles.xml"/><Relationship Id="rId16" Type="http://schemas.openxmlformats.org/officeDocument/2006/relationships/image" Target="media/image8.jpe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7.jpeg"/><Relationship Id="rId10" Type="http://schemas.openxmlformats.org/officeDocument/2006/relationships/image" Target="media/image3.jpeg"/><Relationship Id="rId19" Type="http://schemas.openxmlformats.org/officeDocument/2006/relationships/hyperlink" Target="https://www.youtube.com/watch?v=ec8ZbS1iD1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1179</Words>
  <Characters>6490</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Yadira</dc:creator>
  <cp:lastModifiedBy>Yadira</cp:lastModifiedBy>
  <cp:revision>1</cp:revision>
  <dcterms:created xsi:type="dcterms:W3CDTF">2014-10-08T17:28:00Z</dcterms:created>
  <dcterms:modified xsi:type="dcterms:W3CDTF">2014-10-08T17:37:00Z</dcterms:modified>
</cp:coreProperties>
</file>